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382FE" w14:textId="1913A997" w:rsidR="00B0582D" w:rsidRPr="00917955" w:rsidRDefault="00B0582D" w:rsidP="00B0582D">
      <w:pPr>
        <w:pBdr>
          <w:bottom w:val="single" w:sz="4" w:space="1" w:color="auto"/>
        </w:pBdr>
        <w:tabs>
          <w:tab w:val="right" w:pos="9214"/>
        </w:tabs>
        <w:spacing w:after="0"/>
        <w:rPr>
          <w:rFonts w:ascii="Arial" w:eastAsiaTheme="minorEastAsia" w:hAnsi="Arial" w:cs="Arial"/>
          <w:b/>
          <w:lang w:eastAsia="zh-CN"/>
        </w:rPr>
      </w:pPr>
      <w:r w:rsidRPr="00B0582D">
        <w:rPr>
          <w:rFonts w:ascii="Arial" w:hAnsi="Arial" w:cs="Arial"/>
          <w:b/>
        </w:rPr>
        <w:t>3GPP TSG-SA WG6 Meeting #68</w:t>
      </w:r>
      <w:r w:rsidRPr="00B0582D">
        <w:rPr>
          <w:rFonts w:ascii="Arial" w:hAnsi="Arial" w:cs="Arial"/>
          <w:b/>
        </w:rPr>
        <w:tab/>
        <w:t>S6-</w:t>
      </w:r>
      <w:r w:rsidR="00917955" w:rsidRPr="00B0582D">
        <w:rPr>
          <w:rFonts w:ascii="Arial" w:hAnsi="Arial" w:cs="Arial"/>
          <w:b/>
        </w:rPr>
        <w:t>25</w:t>
      </w:r>
      <w:r w:rsidR="004A4A0C">
        <w:rPr>
          <w:rFonts w:ascii="Arial" w:hAnsi="Arial" w:cs="Arial"/>
          <w:b/>
        </w:rPr>
        <w:t>3769</w:t>
      </w:r>
    </w:p>
    <w:p w14:paraId="05040A83" w14:textId="023A9899" w:rsidR="00034B8A" w:rsidRDefault="00B0582D" w:rsidP="00B0582D">
      <w:pPr>
        <w:pBdr>
          <w:bottom w:val="single" w:sz="4" w:space="1" w:color="auto"/>
        </w:pBdr>
        <w:tabs>
          <w:tab w:val="right" w:pos="9214"/>
        </w:tabs>
        <w:spacing w:after="0"/>
        <w:rPr>
          <w:rFonts w:ascii="Arial" w:hAnsi="Arial" w:cs="Arial"/>
          <w:b/>
        </w:rPr>
      </w:pPr>
      <w:r w:rsidRPr="00B0582D">
        <w:rPr>
          <w:rFonts w:ascii="Arial" w:hAnsi="Arial" w:cs="Arial"/>
          <w:b/>
        </w:rPr>
        <w:t>Gothenburg, Sweden 25</w:t>
      </w:r>
      <w:r w:rsidRPr="00B0582D">
        <w:rPr>
          <w:rFonts w:ascii="Arial" w:hAnsi="Arial" w:cs="Arial"/>
          <w:b/>
          <w:vertAlign w:val="superscript"/>
        </w:rPr>
        <w:t>th</w:t>
      </w:r>
      <w:r w:rsidRPr="00B0582D">
        <w:rPr>
          <w:rFonts w:ascii="Arial" w:hAnsi="Arial" w:cs="Arial"/>
          <w:b/>
        </w:rPr>
        <w:t xml:space="preserve"> – 29</w:t>
      </w:r>
      <w:r w:rsidRPr="00B0582D">
        <w:rPr>
          <w:rFonts w:ascii="Arial" w:hAnsi="Arial" w:cs="Arial"/>
          <w:b/>
          <w:vertAlign w:val="superscript"/>
        </w:rPr>
        <w:t>th</w:t>
      </w:r>
      <w:r w:rsidRPr="00B0582D">
        <w:rPr>
          <w:rFonts w:ascii="Arial" w:hAnsi="Arial" w:cs="Arial"/>
          <w:b/>
        </w:rPr>
        <w:t xml:space="preserve"> August 2025</w:t>
      </w:r>
      <w:r>
        <w:rPr>
          <w:rFonts w:ascii="Arial" w:hAnsi="Arial" w:cs="Arial"/>
          <w:b/>
        </w:rPr>
        <w:tab/>
      </w:r>
      <w:r w:rsidR="0042426E" w:rsidRPr="00C32045">
        <w:rPr>
          <w:rFonts w:ascii="Arial" w:hAnsi="Arial" w:cs="Arial"/>
          <w:b/>
        </w:rPr>
        <w:t xml:space="preserve">(revision of </w:t>
      </w:r>
      <w:r w:rsidR="004A4A0C">
        <w:rPr>
          <w:rFonts w:ascii="Arial" w:hAnsi="Arial" w:cs="Arial"/>
          <w:b/>
        </w:rPr>
        <w:t xml:space="preserve">S6-253673, </w:t>
      </w:r>
      <w:r w:rsidR="0042426E" w:rsidRPr="00B0582D">
        <w:rPr>
          <w:rFonts w:ascii="Arial" w:hAnsi="Arial" w:cs="Arial"/>
          <w:b/>
        </w:rPr>
        <w:t>S6-253</w:t>
      </w:r>
      <w:r w:rsidR="0042426E">
        <w:rPr>
          <w:rFonts w:ascii="Arial" w:eastAsiaTheme="minorEastAsia" w:hAnsi="Arial" w:cs="Arial" w:hint="eastAsia"/>
          <w:b/>
          <w:lang w:eastAsia="zh-CN"/>
        </w:rPr>
        <w:t>125)</w:t>
      </w:r>
    </w:p>
    <w:p w14:paraId="0713F319" w14:textId="77777777" w:rsidR="00034B8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78042A03" w14:textId="1D4F849B" w:rsidR="00034B8A" w:rsidRPr="00976165"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976165">
        <w:rPr>
          <w:rFonts w:ascii="Arial" w:eastAsiaTheme="minorEastAsia" w:hAnsi="Arial" w:cs="Arial" w:hint="eastAsia"/>
          <w:b/>
          <w:bCs/>
          <w:lang w:eastAsia="zh-CN"/>
        </w:rPr>
        <w:t xml:space="preserve">Sol for KI#4 </w:t>
      </w:r>
      <w:r w:rsidR="00976165" w:rsidRPr="00976165">
        <w:rPr>
          <w:rFonts w:ascii="Arial" w:eastAsiaTheme="minorEastAsia" w:hAnsi="Arial" w:cs="Arial"/>
          <w:b/>
          <w:bCs/>
          <w:lang w:eastAsia="zh-CN"/>
        </w:rPr>
        <w:t xml:space="preserve">Support for </w:t>
      </w:r>
      <w:r w:rsidR="00A070B6">
        <w:rPr>
          <w:rFonts w:ascii="Arial" w:eastAsiaTheme="minorEastAsia" w:hAnsi="Arial" w:cs="Arial" w:hint="eastAsia"/>
          <w:b/>
          <w:bCs/>
          <w:lang w:eastAsia="zh-CN"/>
        </w:rPr>
        <w:t>s</w:t>
      </w:r>
      <w:r w:rsidR="00976165" w:rsidRPr="00976165">
        <w:rPr>
          <w:rFonts w:ascii="Arial" w:eastAsiaTheme="minorEastAsia" w:hAnsi="Arial" w:cs="Arial"/>
          <w:b/>
          <w:bCs/>
          <w:lang w:eastAsia="zh-CN"/>
        </w:rPr>
        <w:t xml:space="preserve">plit </w:t>
      </w:r>
      <w:r w:rsidR="00A070B6">
        <w:rPr>
          <w:rFonts w:ascii="Arial" w:eastAsiaTheme="minorEastAsia" w:hAnsi="Arial" w:cs="Arial" w:hint="eastAsia"/>
          <w:b/>
          <w:bCs/>
          <w:lang w:eastAsia="zh-CN"/>
        </w:rPr>
        <w:t>operation node registration</w:t>
      </w:r>
      <w:r w:rsidR="00976165" w:rsidRPr="00976165">
        <w:rPr>
          <w:rFonts w:ascii="Arial" w:eastAsiaTheme="minorEastAsia" w:hAnsi="Arial" w:cs="Arial"/>
          <w:b/>
          <w:bCs/>
          <w:lang w:eastAsia="zh-CN"/>
        </w:rPr>
        <w:t xml:space="preserve"> </w:t>
      </w:r>
      <w:r w:rsidR="00A070B6">
        <w:rPr>
          <w:rFonts w:ascii="Arial" w:eastAsiaTheme="minorEastAsia" w:hAnsi="Arial" w:cs="Arial" w:hint="eastAsia"/>
          <w:b/>
          <w:bCs/>
          <w:lang w:eastAsia="zh-CN"/>
        </w:rPr>
        <w:t>i</w:t>
      </w:r>
      <w:r w:rsidR="00976165" w:rsidRPr="00976165">
        <w:rPr>
          <w:rFonts w:ascii="Arial" w:eastAsiaTheme="minorEastAsia" w:hAnsi="Arial" w:cs="Arial"/>
          <w:b/>
          <w:bCs/>
          <w:lang w:eastAsia="zh-CN"/>
        </w:rPr>
        <w:t xml:space="preserve">nvolving </w:t>
      </w:r>
      <w:r w:rsidR="00A070B6">
        <w:rPr>
          <w:rFonts w:ascii="Arial" w:eastAsiaTheme="minorEastAsia" w:hAnsi="Arial" w:cs="Arial" w:hint="eastAsia"/>
          <w:b/>
          <w:bCs/>
          <w:lang w:eastAsia="zh-CN"/>
        </w:rPr>
        <w:t>m</w:t>
      </w:r>
      <w:r w:rsidR="00976165" w:rsidRPr="00976165">
        <w:rPr>
          <w:rFonts w:ascii="Arial" w:eastAsiaTheme="minorEastAsia" w:hAnsi="Arial" w:cs="Arial"/>
          <w:b/>
          <w:bCs/>
          <w:lang w:eastAsia="zh-CN"/>
        </w:rPr>
        <w:t>ultiple AIMLE clients</w:t>
      </w:r>
    </w:p>
    <w:p w14:paraId="52CCBC2F" w14:textId="00E3BE4F" w:rsidR="00034B8A" w:rsidRPr="009A714D" w:rsidRDefault="00000000">
      <w:pPr>
        <w:spacing w:after="120"/>
        <w:ind w:left="1985" w:hanging="1985"/>
        <w:rPr>
          <w:rFonts w:ascii="Arial" w:eastAsiaTheme="minorEastAsia"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w:t>
      </w:r>
      <w:r w:rsidR="009A714D">
        <w:rPr>
          <w:rFonts w:ascii="Arial" w:eastAsiaTheme="minorEastAsia" w:hAnsi="Arial" w:cs="Arial" w:hint="eastAsia"/>
          <w:b/>
          <w:bCs/>
          <w:lang w:val="en-US" w:eastAsia="zh-CN"/>
        </w:rPr>
        <w:t>83</w:t>
      </w:r>
    </w:p>
    <w:p w14:paraId="135C4419" w14:textId="700A1A81" w:rsidR="00034B8A" w:rsidRPr="00976165" w:rsidRDefault="00000000">
      <w:pPr>
        <w:spacing w:after="120"/>
        <w:ind w:left="1985" w:hanging="1985"/>
        <w:rPr>
          <w:rFonts w:ascii="Arial" w:eastAsiaTheme="minorEastAsia"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9.</w:t>
      </w:r>
      <w:r w:rsidR="00976165">
        <w:rPr>
          <w:rFonts w:ascii="Arial" w:eastAsiaTheme="minorEastAsia" w:hAnsi="Arial" w:cs="Arial" w:hint="eastAsia"/>
          <w:b/>
          <w:bCs/>
          <w:lang w:val="en-US" w:eastAsia="zh-CN"/>
        </w:rPr>
        <w:t>4</w:t>
      </w:r>
    </w:p>
    <w:p w14:paraId="55AD3192" w14:textId="77777777" w:rsidR="00034B8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77777777" w:rsidR="00034B8A" w:rsidRDefault="00000000">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Pr="000A2070" w:rsidRDefault="00D836AC" w:rsidP="00D836AC">
      <w:pPr>
        <w:pStyle w:val="CRCoverPage"/>
        <w:rPr>
          <w:b/>
        </w:rPr>
      </w:pPr>
      <w:r w:rsidRPr="000A2070">
        <w:rPr>
          <w:b/>
        </w:rPr>
        <w:t>1. Introduction</w:t>
      </w:r>
    </w:p>
    <w:p w14:paraId="6A13B7F8" w14:textId="630210CD" w:rsidR="00D836AC" w:rsidRPr="000A2070" w:rsidRDefault="000A2070" w:rsidP="00D836AC">
      <w:pPr>
        <w:rPr>
          <w:lang w:val="en-US"/>
        </w:rPr>
      </w:pPr>
      <w:r w:rsidRPr="000A2070">
        <w:rPr>
          <w:rFonts w:eastAsia="SimSun"/>
          <w:lang w:val="en-US" w:eastAsia="zh-CN"/>
        </w:rPr>
        <w:t xml:space="preserve">This document proposes </w:t>
      </w:r>
      <w:r w:rsidR="00A070B6" w:rsidRPr="000A2070">
        <w:rPr>
          <w:rFonts w:eastAsia="SimSun"/>
          <w:lang w:val="en-US" w:eastAsia="zh-CN"/>
        </w:rPr>
        <w:t>a solution</w:t>
      </w:r>
      <w:r w:rsidRPr="000A2070">
        <w:rPr>
          <w:rFonts w:eastAsia="SimSun"/>
          <w:lang w:val="en-US" w:eastAsia="zh-CN"/>
        </w:rPr>
        <w:t xml:space="preserve"> for the Key Issue #4</w:t>
      </w:r>
      <w:r w:rsidR="00A070B6" w:rsidRPr="00A070B6">
        <w:t xml:space="preserve"> </w:t>
      </w:r>
      <w:r w:rsidR="00A070B6" w:rsidRPr="00A070B6">
        <w:rPr>
          <w:rFonts w:eastAsia="SimSun"/>
          <w:lang w:val="en-US" w:eastAsia="zh-CN"/>
        </w:rPr>
        <w:t>split operation node registration involving multiple AIMLE clients</w:t>
      </w:r>
      <w:r w:rsidRPr="000A2070">
        <w:rPr>
          <w:rFonts w:eastAsia="SimSun"/>
          <w:lang w:val="en-US" w:eastAsia="zh-CN"/>
        </w:rPr>
        <w:t>.</w:t>
      </w:r>
    </w:p>
    <w:p w14:paraId="1185A05B" w14:textId="77777777" w:rsidR="00D836AC" w:rsidRPr="000A2070" w:rsidRDefault="00D836AC" w:rsidP="00D836AC">
      <w:pPr>
        <w:pStyle w:val="CRCoverPage"/>
        <w:rPr>
          <w:b/>
          <w:lang w:val="en-US"/>
        </w:rPr>
      </w:pPr>
      <w:r w:rsidRPr="000A2070">
        <w:rPr>
          <w:b/>
          <w:lang w:val="en-US"/>
        </w:rPr>
        <w:t>2. Reason for Change</w:t>
      </w:r>
    </w:p>
    <w:p w14:paraId="1D13EE38" w14:textId="7E978ABE" w:rsidR="00F41D1C" w:rsidRDefault="000A2070" w:rsidP="00F41D1C">
      <w:pPr>
        <w:rPr>
          <w:ins w:id="0" w:author="cmcc-1" w:date="2025-08-28T23:16:00Z" w16du:dateUtc="2025-08-28T15:16:00Z"/>
          <w:rFonts w:eastAsia="SimSun"/>
          <w:lang w:val="en-US" w:eastAsia="zh-CN"/>
        </w:rPr>
      </w:pPr>
      <w:bookmarkStart w:id="1" w:name="OLE_LINK1"/>
      <w:r w:rsidRPr="000A2070">
        <w:rPr>
          <w:rFonts w:eastAsia="SimSun"/>
          <w:lang w:val="en-US" w:eastAsia="zh-CN"/>
        </w:rPr>
        <w:t xml:space="preserve">AIMLE client may </w:t>
      </w:r>
      <w:proofErr w:type="spellStart"/>
      <w:r w:rsidRPr="000A2070">
        <w:rPr>
          <w:rFonts w:eastAsia="SimSun"/>
          <w:lang w:val="en-US" w:eastAsia="zh-CN"/>
        </w:rPr>
        <w:t>provides</w:t>
      </w:r>
      <w:proofErr w:type="spellEnd"/>
      <w:r w:rsidRPr="000A2070">
        <w:rPr>
          <w:rFonts w:eastAsia="SimSun"/>
          <w:lang w:val="en-US" w:eastAsia="zh-CN"/>
        </w:rPr>
        <w:t xml:space="preserve"> its computing capability to act as a processing node, especially multiple AIMLE client collaborating scenario. </w:t>
      </w:r>
      <w:ins w:id="2" w:author="cmcc-1" w:date="2025-08-28T23:16:00Z" w16du:dateUtc="2025-08-28T15:16:00Z">
        <w:r w:rsidR="00F41D1C">
          <w:rPr>
            <w:rFonts w:eastAsia="SimSun" w:hint="eastAsia"/>
            <w:lang w:val="en-US" w:eastAsia="zh-CN"/>
          </w:rPr>
          <w:t>AIMLE client</w:t>
        </w:r>
        <w:r w:rsidR="00F41D1C" w:rsidRPr="00F41D1C">
          <w:rPr>
            <w:rFonts w:eastAsia="SimSun"/>
            <w:lang w:val="en-US" w:eastAsia="zh-CN"/>
          </w:rPr>
          <w:t xml:space="preserve"> can </w:t>
        </w:r>
      </w:ins>
      <w:ins w:id="3" w:author="cmcc-1" w:date="2025-08-28T23:17:00Z" w16du:dateUtc="2025-08-28T15:17:00Z">
        <w:r w:rsidR="00F41D1C">
          <w:rPr>
            <w:rFonts w:eastAsia="SimSun" w:hint="eastAsia"/>
            <w:lang w:val="en-US" w:eastAsia="zh-CN"/>
          </w:rPr>
          <w:t>provide</w:t>
        </w:r>
      </w:ins>
      <w:ins w:id="4" w:author="cmcc-1" w:date="2025-08-28T23:16:00Z" w16du:dateUtc="2025-08-28T15:16:00Z">
        <w:r w:rsidR="00F41D1C" w:rsidRPr="00F41D1C">
          <w:rPr>
            <w:rFonts w:eastAsia="SimSun"/>
            <w:lang w:val="en-US" w:eastAsia="zh-CN"/>
          </w:rPr>
          <w:t xml:space="preserve"> their idle computing </w:t>
        </w:r>
      </w:ins>
      <w:ins w:id="5" w:author="cmcc-1" w:date="2025-08-28T23:17:00Z" w16du:dateUtc="2025-08-28T15:17:00Z">
        <w:r w:rsidR="00F41D1C">
          <w:rPr>
            <w:rFonts w:eastAsia="SimSun" w:hint="eastAsia"/>
            <w:lang w:val="en-US" w:eastAsia="zh-CN"/>
          </w:rPr>
          <w:t>resource</w:t>
        </w:r>
      </w:ins>
      <w:ins w:id="6" w:author="cmcc-1" w:date="2025-08-28T23:16:00Z" w16du:dateUtc="2025-08-28T15:16:00Z">
        <w:r w:rsidR="00F41D1C" w:rsidRPr="00F41D1C">
          <w:rPr>
            <w:rFonts w:eastAsia="SimSun"/>
            <w:lang w:val="en-US" w:eastAsia="zh-CN"/>
          </w:rPr>
          <w:t xml:space="preserve"> to </w:t>
        </w:r>
      </w:ins>
      <w:ins w:id="7" w:author="cmcc-1" w:date="2025-08-28T23:17:00Z" w16du:dateUtc="2025-08-28T15:17:00Z">
        <w:r w:rsidR="00F41D1C">
          <w:rPr>
            <w:rFonts w:eastAsia="SimSun" w:hint="eastAsia"/>
            <w:lang w:val="en-US" w:eastAsia="zh-CN"/>
          </w:rPr>
          <w:t>perform</w:t>
        </w:r>
      </w:ins>
      <w:ins w:id="8" w:author="cmcc-1" w:date="2025-08-28T23:16:00Z" w16du:dateUtc="2025-08-28T15:16:00Z">
        <w:r w:rsidR="00F41D1C" w:rsidRPr="00F41D1C">
          <w:rPr>
            <w:rFonts w:eastAsia="SimSun"/>
            <w:lang w:val="en-US" w:eastAsia="zh-CN"/>
          </w:rPr>
          <w:t xml:space="preserve"> computing tasks</w:t>
        </w:r>
      </w:ins>
      <w:ins w:id="9" w:author="cmcc-1" w:date="2025-08-28T23:17:00Z" w16du:dateUtc="2025-08-28T15:17:00Z">
        <w:r w:rsidR="00F41D1C">
          <w:rPr>
            <w:rFonts w:eastAsia="SimSun" w:hint="eastAsia"/>
            <w:lang w:val="en-US" w:eastAsia="zh-CN"/>
          </w:rPr>
          <w:t xml:space="preserve"> of </w:t>
        </w:r>
        <w:r w:rsidR="00F41D1C" w:rsidRPr="00F41D1C">
          <w:rPr>
            <w:rFonts w:eastAsia="SimSun"/>
            <w:lang w:val="en-US" w:eastAsia="zh-CN"/>
          </w:rPr>
          <w:t>other</w:t>
        </w:r>
        <w:r w:rsidR="00F41D1C">
          <w:rPr>
            <w:rFonts w:eastAsia="SimSun" w:hint="eastAsia"/>
            <w:lang w:val="en-US" w:eastAsia="zh-CN"/>
          </w:rPr>
          <w:t xml:space="preserve"> UE</w:t>
        </w:r>
      </w:ins>
      <w:ins w:id="10" w:author="cmcc-1" w:date="2025-08-28T23:18:00Z" w16du:dateUtc="2025-08-28T15:18:00Z">
        <w:r w:rsidR="00F41D1C">
          <w:rPr>
            <w:rFonts w:eastAsia="SimSun" w:hint="eastAsia"/>
            <w:lang w:val="en-US" w:eastAsia="zh-CN"/>
          </w:rPr>
          <w:t>s</w:t>
        </w:r>
      </w:ins>
      <w:ins w:id="11" w:author="cmcc-1" w:date="2025-08-28T23:16:00Z" w16du:dateUtc="2025-08-28T15:16:00Z">
        <w:r w:rsidR="00F41D1C" w:rsidRPr="00F41D1C">
          <w:rPr>
            <w:rFonts w:eastAsia="SimSun"/>
            <w:lang w:val="en-US" w:eastAsia="zh-CN"/>
          </w:rPr>
          <w:t xml:space="preserve">. Network </w:t>
        </w:r>
      </w:ins>
      <w:ins w:id="12" w:author="cmcc-1" w:date="2025-08-28T23:18:00Z" w16du:dateUtc="2025-08-28T15:18:00Z">
        <w:r w:rsidR="00F41D1C">
          <w:rPr>
            <w:rFonts w:eastAsia="SimSun" w:hint="eastAsia"/>
            <w:lang w:val="en-US" w:eastAsia="zh-CN"/>
          </w:rPr>
          <w:t>may</w:t>
        </w:r>
      </w:ins>
      <w:ins w:id="13" w:author="cmcc-1" w:date="2025-08-28T23:16:00Z" w16du:dateUtc="2025-08-28T15:16:00Z">
        <w:r w:rsidR="00F41D1C" w:rsidRPr="00F41D1C">
          <w:rPr>
            <w:rFonts w:eastAsia="SimSun"/>
            <w:lang w:val="en-US" w:eastAsia="zh-CN"/>
          </w:rPr>
          <w:t xml:space="preserve"> </w:t>
        </w:r>
      </w:ins>
      <w:ins w:id="14" w:author="cmcc-1" w:date="2025-08-28T23:18:00Z" w16du:dateUtc="2025-08-28T15:18:00Z">
        <w:r w:rsidR="00F41D1C">
          <w:rPr>
            <w:rFonts w:eastAsia="SimSun" w:hint="eastAsia"/>
            <w:lang w:val="en-US" w:eastAsia="zh-CN"/>
          </w:rPr>
          <w:t>provide</w:t>
        </w:r>
      </w:ins>
      <w:ins w:id="15" w:author="cmcc-1" w:date="2025-08-28T23:16:00Z" w16du:dateUtc="2025-08-28T15:16:00Z">
        <w:r w:rsidR="00F41D1C" w:rsidRPr="00F41D1C">
          <w:rPr>
            <w:rFonts w:eastAsia="SimSun"/>
            <w:lang w:val="en-US" w:eastAsia="zh-CN"/>
          </w:rPr>
          <w:t xml:space="preserve"> benefits for such sharing</w:t>
        </w:r>
      </w:ins>
      <w:ins w:id="16" w:author="cmcc-1" w:date="2025-08-28T23:18:00Z" w16du:dateUtc="2025-08-28T15:18:00Z">
        <w:r w:rsidR="00F41D1C">
          <w:rPr>
            <w:rFonts w:eastAsia="SimSun" w:hint="eastAsia"/>
            <w:lang w:val="en-US" w:eastAsia="zh-CN"/>
          </w:rPr>
          <w:t>. Fo</w:t>
        </w:r>
      </w:ins>
      <w:ins w:id="17" w:author="cmcc-1" w:date="2025-08-28T23:16:00Z" w16du:dateUtc="2025-08-28T15:16:00Z">
        <w:r w:rsidR="00F41D1C" w:rsidRPr="00F41D1C">
          <w:rPr>
            <w:rFonts w:eastAsia="SimSun"/>
            <w:lang w:val="en-US" w:eastAsia="zh-CN"/>
          </w:rPr>
          <w:t xml:space="preserve">r </w:t>
        </w:r>
      </w:ins>
      <w:ins w:id="18" w:author="cmcc-1" w:date="2025-08-28T23:18:00Z" w16du:dateUtc="2025-08-28T15:18:00Z">
        <w:r w:rsidR="00F41D1C">
          <w:rPr>
            <w:rFonts w:eastAsia="SimSun" w:hint="eastAsia"/>
            <w:lang w:val="en-US" w:eastAsia="zh-CN"/>
          </w:rPr>
          <w:t>example</w:t>
        </w:r>
      </w:ins>
      <w:ins w:id="19" w:author="cmcc-1" w:date="2025-08-28T23:16:00Z" w16du:dateUtc="2025-08-28T15:16:00Z">
        <w:r w:rsidR="00F41D1C" w:rsidRPr="00F41D1C">
          <w:rPr>
            <w:rFonts w:eastAsia="SimSun"/>
            <w:lang w:val="en-US" w:eastAsia="zh-CN"/>
          </w:rPr>
          <w:t xml:space="preserve">, </w:t>
        </w:r>
      </w:ins>
      <w:ins w:id="20" w:author="cmcc-1" w:date="2025-08-28T23:19:00Z" w16du:dateUtc="2025-08-28T15:19:00Z">
        <w:r w:rsidR="00F41D1C">
          <w:rPr>
            <w:rFonts w:eastAsia="SimSun" w:hint="eastAsia"/>
            <w:lang w:val="en-US" w:eastAsia="zh-CN"/>
          </w:rPr>
          <w:t xml:space="preserve">network can give a discount to the UE </w:t>
        </w:r>
      </w:ins>
      <w:ins w:id="21" w:author="cmcc-1" w:date="2025-08-28T23:16:00Z" w16du:dateUtc="2025-08-28T15:16:00Z">
        <w:r w:rsidR="00F41D1C" w:rsidRPr="00F41D1C">
          <w:rPr>
            <w:rFonts w:eastAsia="SimSun"/>
            <w:lang w:val="en-US" w:eastAsia="zh-CN"/>
          </w:rPr>
          <w:t xml:space="preserve">when </w:t>
        </w:r>
      </w:ins>
      <w:ins w:id="22" w:author="cmcc-1" w:date="2025-08-28T23:19:00Z" w16du:dateUtc="2025-08-28T15:19:00Z">
        <w:r w:rsidR="00F41D1C">
          <w:rPr>
            <w:rFonts w:eastAsia="SimSun" w:hint="eastAsia"/>
            <w:lang w:val="en-US" w:eastAsia="zh-CN"/>
          </w:rPr>
          <w:t>UE</w:t>
        </w:r>
      </w:ins>
      <w:ins w:id="23" w:author="cmcc-1" w:date="2025-08-28T23:16:00Z" w16du:dateUtc="2025-08-28T15:16:00Z">
        <w:r w:rsidR="00F41D1C" w:rsidRPr="00F41D1C">
          <w:rPr>
            <w:rFonts w:eastAsia="SimSun"/>
            <w:lang w:val="en-US" w:eastAsia="zh-CN"/>
          </w:rPr>
          <w:t xml:space="preserve"> </w:t>
        </w:r>
      </w:ins>
      <w:ins w:id="24" w:author="cmcc-1" w:date="2025-08-28T23:20:00Z" w16du:dateUtc="2025-08-28T15:20:00Z">
        <w:r w:rsidR="00F41D1C">
          <w:rPr>
            <w:rFonts w:eastAsia="SimSun" w:hint="eastAsia"/>
            <w:lang w:val="en-US" w:eastAsia="zh-CN"/>
          </w:rPr>
          <w:t>request for</w:t>
        </w:r>
      </w:ins>
      <w:ins w:id="25" w:author="cmcc-1" w:date="2025-08-28T23:16:00Z" w16du:dateUtc="2025-08-28T15:16:00Z">
        <w:r w:rsidR="00F41D1C" w:rsidRPr="00F41D1C">
          <w:rPr>
            <w:rFonts w:eastAsia="SimSun"/>
            <w:lang w:val="en-US" w:eastAsia="zh-CN"/>
          </w:rPr>
          <w:t xml:space="preserve"> network computing tasks.</w:t>
        </w:r>
      </w:ins>
      <w:ins w:id="26" w:author="cmcc-1" w:date="2025-08-28T23:20:00Z" w16du:dateUtc="2025-08-28T15:20:00Z">
        <w:r w:rsidR="00F41D1C">
          <w:rPr>
            <w:rFonts w:eastAsia="SimSun" w:hint="eastAsia"/>
            <w:lang w:val="en-US" w:eastAsia="zh-CN"/>
          </w:rPr>
          <w:t xml:space="preserve"> </w:t>
        </w:r>
      </w:ins>
      <w:ins w:id="27" w:author="cmcc-1" w:date="2025-08-28T23:16:00Z" w16du:dateUtc="2025-08-28T15:16:00Z">
        <w:r w:rsidR="00F41D1C" w:rsidRPr="00F41D1C">
          <w:rPr>
            <w:rFonts w:eastAsia="SimSun"/>
            <w:lang w:val="en-US" w:eastAsia="zh-CN"/>
          </w:rPr>
          <w:t xml:space="preserve">Take the Berkeley Open Infrastructure for Network Computing (BOINC) as an example. </w:t>
        </w:r>
      </w:ins>
      <w:ins w:id="28" w:author="cmcc-1" w:date="2025-08-28T23:20:00Z" w16du:dateUtc="2025-08-28T15:20:00Z">
        <w:r w:rsidR="00F41D1C">
          <w:rPr>
            <w:rFonts w:eastAsia="SimSun" w:hint="eastAsia"/>
            <w:lang w:val="en-US" w:eastAsia="zh-CN"/>
          </w:rPr>
          <w:t>BONIC is d</w:t>
        </w:r>
      </w:ins>
      <w:ins w:id="29" w:author="cmcc-1" w:date="2025-08-28T23:16:00Z" w16du:dateUtc="2025-08-28T15:16:00Z">
        <w:r w:rsidR="00F41D1C" w:rsidRPr="00F41D1C">
          <w:rPr>
            <w:rFonts w:eastAsia="SimSun"/>
            <w:lang w:val="en-US" w:eastAsia="zh-CN"/>
          </w:rPr>
          <w:t>eveloped by the Department of Computer Science at the University of California, Berkeley</w:t>
        </w:r>
      </w:ins>
      <w:ins w:id="30" w:author="cmcc-1" w:date="2025-08-28T23:21:00Z" w16du:dateUtc="2025-08-28T15:21:00Z">
        <w:r w:rsidR="00F41D1C">
          <w:rPr>
            <w:rFonts w:eastAsia="SimSun" w:hint="eastAsia"/>
            <w:lang w:val="en-US" w:eastAsia="zh-CN"/>
          </w:rPr>
          <w:t>. I</w:t>
        </w:r>
      </w:ins>
      <w:ins w:id="31" w:author="cmcc-1" w:date="2025-08-28T23:16:00Z" w16du:dateUtc="2025-08-28T15:16:00Z">
        <w:r w:rsidR="00F41D1C" w:rsidRPr="00F41D1C">
          <w:rPr>
            <w:rFonts w:eastAsia="SimSun"/>
            <w:lang w:val="en-US" w:eastAsia="zh-CN"/>
          </w:rPr>
          <w:t xml:space="preserve">t is a distributed computing system. Initially designed for the </w:t>
        </w:r>
        <w:proofErr w:type="spellStart"/>
        <w:r w:rsidR="00F41D1C" w:rsidRPr="00F41D1C">
          <w:rPr>
            <w:rFonts w:eastAsia="SimSun"/>
            <w:lang w:val="en-US" w:eastAsia="zh-CN"/>
          </w:rPr>
          <w:t>SETI@home</w:t>
        </w:r>
        <w:proofErr w:type="spellEnd"/>
        <w:r w:rsidR="00F41D1C" w:rsidRPr="00F41D1C">
          <w:rPr>
            <w:rFonts w:eastAsia="SimSun"/>
            <w:lang w:val="en-US" w:eastAsia="zh-CN"/>
          </w:rPr>
          <w:t xml:space="preserve"> project, it has gradually expanded to other fields, including mathematics, medicine, astronomy, meteorology, and more. BOINC allows devices (PC and mobile phones) to contribute idle computing </w:t>
        </w:r>
      </w:ins>
      <w:ins w:id="32" w:author="cmcc-1" w:date="2025-08-28T23:22:00Z" w16du:dateUtc="2025-08-28T15:22:00Z">
        <w:r w:rsidR="00F41D1C">
          <w:rPr>
            <w:rFonts w:eastAsia="SimSun" w:hint="eastAsia"/>
            <w:lang w:val="en-US" w:eastAsia="zh-CN"/>
          </w:rPr>
          <w:t>resource</w:t>
        </w:r>
      </w:ins>
      <w:ins w:id="33" w:author="cmcc-1" w:date="2025-08-28T23:16:00Z" w16du:dateUtc="2025-08-28T15:16:00Z">
        <w:r w:rsidR="00F41D1C" w:rsidRPr="00F41D1C">
          <w:rPr>
            <w:rFonts w:eastAsia="SimSun"/>
            <w:lang w:val="en-US" w:eastAsia="zh-CN"/>
          </w:rPr>
          <w:t xml:space="preserve"> to support scientific computing. To reward participants for their contributions, BOINC has established a Credit and a Badges system.</w:t>
        </w:r>
      </w:ins>
    </w:p>
    <w:bookmarkEnd w:id="1"/>
    <w:p w14:paraId="4E656ED1" w14:textId="62AF5FF1" w:rsidR="00D836AC" w:rsidRDefault="00F41D1C" w:rsidP="00F41D1C">
      <w:pPr>
        <w:rPr>
          <w:rFonts w:eastAsia="SimSun"/>
          <w:lang w:val="en-US" w:eastAsia="zh-CN"/>
        </w:rPr>
      </w:pPr>
      <w:ins w:id="34" w:author="cmcc-1" w:date="2025-08-28T23:23:00Z" w16du:dateUtc="2025-08-28T15:23:00Z">
        <w:r>
          <w:rPr>
            <w:rFonts w:eastAsia="SimSun" w:hint="eastAsia"/>
            <w:lang w:val="en-US" w:eastAsia="zh-CN"/>
          </w:rPr>
          <w:t>Based on discussion above</w:t>
        </w:r>
      </w:ins>
      <w:r w:rsidR="000A2070" w:rsidRPr="000A2070">
        <w:rPr>
          <w:rFonts w:eastAsia="SimSun"/>
          <w:lang w:val="en-US" w:eastAsia="zh-CN"/>
        </w:rPr>
        <w:t xml:space="preserve">, </w:t>
      </w:r>
      <w:r w:rsidR="000A2070" w:rsidRPr="000A2070">
        <w:rPr>
          <w:rFonts w:eastAsia="SimSun" w:hint="eastAsia"/>
          <w:lang w:val="en-US" w:eastAsia="zh-CN"/>
        </w:rPr>
        <w:t>thi</w:t>
      </w:r>
      <w:r w:rsidR="000A2070">
        <w:rPr>
          <w:rFonts w:eastAsia="SimSun" w:hint="eastAsia"/>
          <w:lang w:val="en-US" w:eastAsia="zh-CN"/>
        </w:rPr>
        <w:t>s document provides a mechanism to support AIMLE client to provides computing capability to AIMLE server. In this way, AIMLE client can participate in s</w:t>
      </w:r>
      <w:r w:rsidR="000A2070" w:rsidRPr="000A2070">
        <w:rPr>
          <w:rFonts w:eastAsia="SimSun"/>
          <w:lang w:val="en-US" w:eastAsia="zh-CN"/>
        </w:rPr>
        <w:t xml:space="preserve">plit AI/ML </w:t>
      </w:r>
      <w:r w:rsidR="000A2070">
        <w:rPr>
          <w:rFonts w:eastAsia="SimSun" w:hint="eastAsia"/>
          <w:lang w:val="en-US" w:eastAsia="zh-CN"/>
        </w:rPr>
        <w:t>o</w:t>
      </w:r>
      <w:r w:rsidR="000A2070" w:rsidRPr="000A2070">
        <w:rPr>
          <w:rFonts w:eastAsia="SimSun"/>
          <w:lang w:val="en-US" w:eastAsia="zh-CN"/>
        </w:rPr>
        <w:t>perations</w:t>
      </w:r>
      <w:r w:rsidR="000A2070">
        <w:rPr>
          <w:rFonts w:eastAsia="SimSun" w:hint="eastAsia"/>
          <w:lang w:val="en-US" w:eastAsia="zh-CN"/>
        </w:rPr>
        <w:t xml:space="preserve"> as a processing node.</w:t>
      </w:r>
    </w:p>
    <w:p w14:paraId="542A7A62" w14:textId="77777777" w:rsidR="00034B8A" w:rsidRDefault="00000000">
      <w:pPr>
        <w:pStyle w:val="CRCoverPage"/>
        <w:rPr>
          <w:b/>
        </w:rPr>
      </w:pPr>
      <w:r>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32ED1803" w:rsidR="00034B8A" w:rsidRDefault="00000000">
      <w:pPr>
        <w:rPr>
          <w:lang w:val="en-US"/>
        </w:rPr>
      </w:pPr>
      <w:r>
        <w:rPr>
          <w:lang w:val="en-US"/>
        </w:rPr>
        <w:t xml:space="preserve">It is proposed to agree the following changes to 3GPP TR </w:t>
      </w:r>
      <w:r>
        <w:rPr>
          <w:rFonts w:eastAsia="SimSun" w:hint="eastAsia"/>
          <w:lang w:val="en-US" w:eastAsia="zh-CN"/>
        </w:rPr>
        <w:t>23.700-</w:t>
      </w:r>
      <w:r w:rsidR="00976165">
        <w:rPr>
          <w:rFonts w:eastAsia="SimSun" w:hint="eastAsia"/>
          <w:lang w:val="en-US" w:eastAsia="zh-CN"/>
        </w:rPr>
        <w:t>83</w:t>
      </w:r>
      <w:r>
        <w:rPr>
          <w:lang w:val="en-US"/>
        </w:rPr>
        <w:t>.</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5B5C0FE" w14:textId="77777777" w:rsidR="006E3D84" w:rsidRPr="00976165" w:rsidRDefault="006E3D84" w:rsidP="006E3D84">
      <w:pPr>
        <w:pStyle w:val="Heading2"/>
        <w:rPr>
          <w:ins w:id="35" w:author="cmcc-r1" w:date="2025-08-14T10:40:00Z" w16du:dateUtc="2025-08-14T02:40:00Z"/>
          <w:rFonts w:eastAsiaTheme="minorEastAsia"/>
          <w:lang w:val="en-IN" w:eastAsia="zh-CN"/>
        </w:rPr>
      </w:pPr>
      <w:bookmarkStart w:id="36" w:name="_Toc199317857"/>
      <w:bookmarkStart w:id="37" w:name="_Toc187437109"/>
      <w:bookmarkStart w:id="38" w:name="OLE_LINK2"/>
      <w:bookmarkStart w:id="39" w:name="_Toc19733"/>
      <w:bookmarkStart w:id="40" w:name="_Toc14263"/>
      <w:bookmarkStart w:id="41" w:name="_Toc5043"/>
      <w:bookmarkStart w:id="42" w:name="_Toc13813"/>
      <w:bookmarkStart w:id="43" w:name="_Toc6574"/>
      <w:bookmarkStart w:id="44" w:name="_Toc199149048"/>
      <w:ins w:id="45" w:author="cmcc-r1" w:date="2025-08-14T10:40:00Z" w16du:dateUtc="2025-08-14T02:40:00Z">
        <w:r w:rsidRPr="00976165">
          <w:rPr>
            <w:lang w:val="en-US" w:eastAsia="zh-CN"/>
          </w:rPr>
          <w:t>7</w:t>
        </w:r>
        <w:r w:rsidRPr="00976165">
          <w:rPr>
            <w:lang w:val="en-IN" w:eastAsia="zh-CN"/>
          </w:rPr>
          <w:t>.</w:t>
        </w:r>
        <w:r w:rsidRPr="00976165">
          <w:rPr>
            <w:rFonts w:eastAsiaTheme="minorEastAsia" w:hint="eastAsia"/>
            <w:lang w:val="en-IN" w:eastAsia="zh-CN"/>
          </w:rPr>
          <w:t>X</w:t>
        </w:r>
        <w:r w:rsidRPr="00976165">
          <w:rPr>
            <w:lang w:val="en-IN" w:eastAsia="zh-CN"/>
          </w:rPr>
          <w:tab/>
          <w:t>Solution #</w:t>
        </w:r>
        <w:r w:rsidRPr="00976165">
          <w:rPr>
            <w:rFonts w:eastAsiaTheme="minorEastAsia" w:hint="eastAsia"/>
            <w:lang w:val="en-IN" w:eastAsia="zh-CN"/>
          </w:rPr>
          <w:t>X</w:t>
        </w:r>
        <w:r w:rsidRPr="00976165">
          <w:rPr>
            <w:lang w:val="en-IN" w:eastAsia="zh-CN"/>
          </w:rPr>
          <w:t xml:space="preserve">: </w:t>
        </w:r>
        <w:bookmarkEnd w:id="36"/>
        <w:r>
          <w:rPr>
            <w:rFonts w:eastAsiaTheme="minorEastAsia" w:hint="eastAsia"/>
            <w:lang w:val="en-IN" w:eastAsia="zh-CN"/>
          </w:rPr>
          <w:t>S</w:t>
        </w:r>
        <w:r w:rsidRPr="00A070B6">
          <w:rPr>
            <w:rFonts w:eastAsiaTheme="minorEastAsia"/>
            <w:lang w:val="en-IN" w:eastAsia="zh-CN"/>
          </w:rPr>
          <w:t xml:space="preserve">plit </w:t>
        </w:r>
        <w:r>
          <w:rPr>
            <w:rFonts w:eastAsiaTheme="minorEastAsia" w:hint="eastAsia"/>
            <w:lang w:val="en-IN" w:eastAsia="zh-CN"/>
          </w:rPr>
          <w:t>o</w:t>
        </w:r>
        <w:r w:rsidRPr="00A070B6">
          <w:rPr>
            <w:rFonts w:eastAsiaTheme="minorEastAsia"/>
            <w:lang w:val="en-IN" w:eastAsia="zh-CN"/>
          </w:rPr>
          <w:t xml:space="preserve">peration node </w:t>
        </w:r>
        <w:r>
          <w:rPr>
            <w:rFonts w:eastAsiaTheme="minorEastAsia" w:hint="eastAsia"/>
            <w:lang w:val="en-IN" w:eastAsia="zh-CN"/>
          </w:rPr>
          <w:t>r</w:t>
        </w:r>
        <w:r w:rsidRPr="00A070B6">
          <w:rPr>
            <w:rFonts w:eastAsiaTheme="minorEastAsia"/>
            <w:lang w:val="en-IN" w:eastAsia="zh-CN"/>
          </w:rPr>
          <w:t>egistration involving multiple AIMLE clients</w:t>
        </w:r>
      </w:ins>
    </w:p>
    <w:p w14:paraId="18B99729" w14:textId="77777777" w:rsidR="006E3D84" w:rsidRPr="008D0B5E" w:rsidRDefault="006E3D84" w:rsidP="006E3D84">
      <w:pPr>
        <w:pStyle w:val="Heading3"/>
        <w:rPr>
          <w:ins w:id="46" w:author="cmcc-r1" w:date="2025-08-14T10:40:00Z" w16du:dateUtc="2025-08-14T02:40:00Z"/>
          <w:lang w:val="en-IN" w:eastAsia="zh-CN"/>
        </w:rPr>
      </w:pPr>
      <w:bookmarkStart w:id="47" w:name="_Toc199317858"/>
      <w:ins w:id="48" w:author="cmcc-r1" w:date="2025-08-14T10:40:00Z" w16du:dateUtc="2025-08-14T02:40:00Z">
        <w:r w:rsidRPr="008D0B5E">
          <w:rPr>
            <w:lang w:val="en-US" w:eastAsia="zh-CN"/>
          </w:rPr>
          <w:t>7</w:t>
        </w:r>
        <w:r w:rsidRPr="008D0B5E">
          <w:rPr>
            <w:lang w:val="en-IN" w:eastAsia="zh-CN"/>
          </w:rPr>
          <w:t>.</w:t>
        </w:r>
        <w:r w:rsidRPr="008D0B5E">
          <w:rPr>
            <w:rFonts w:eastAsiaTheme="minorEastAsia" w:hint="eastAsia"/>
            <w:lang w:val="en-IN" w:eastAsia="zh-CN"/>
          </w:rPr>
          <w:t>X</w:t>
        </w:r>
        <w:r w:rsidRPr="008D0B5E">
          <w:rPr>
            <w:lang w:val="en-IN" w:eastAsia="zh-CN"/>
          </w:rPr>
          <w:t>.1</w:t>
        </w:r>
        <w:r w:rsidRPr="008D0B5E">
          <w:rPr>
            <w:lang w:val="en-IN" w:eastAsia="zh-CN"/>
          </w:rPr>
          <w:tab/>
          <w:t>Solution description</w:t>
        </w:r>
        <w:bookmarkEnd w:id="47"/>
      </w:ins>
    </w:p>
    <w:p w14:paraId="22E8ACEE" w14:textId="77777777" w:rsidR="006E3D84" w:rsidRPr="008D0B5E" w:rsidRDefault="006E3D84" w:rsidP="006E3D84">
      <w:pPr>
        <w:rPr>
          <w:ins w:id="49" w:author="cmcc-r1" w:date="2025-08-14T10:40:00Z" w16du:dateUtc="2025-08-14T02:40:00Z"/>
          <w:rFonts w:eastAsiaTheme="minorEastAsia"/>
          <w:lang w:eastAsia="zh-CN"/>
        </w:rPr>
      </w:pPr>
      <w:ins w:id="50" w:author="cmcc-r1" w:date="2025-08-14T10:40:00Z" w16du:dateUtc="2025-08-14T02:40:00Z">
        <w:r w:rsidRPr="008D0B5E">
          <w:rPr>
            <w:lang w:eastAsia="zh-CN"/>
          </w:rPr>
          <w:t xml:space="preserve">This solution is related to Key Issue #6: support for architecture and functions enhancement on diverse AIMLE deployments scenarios. </w:t>
        </w:r>
      </w:ins>
    </w:p>
    <w:p w14:paraId="533EE04E" w14:textId="33BB9874" w:rsidR="006E3D84" w:rsidRDefault="009C7400" w:rsidP="006E3D84">
      <w:pPr>
        <w:rPr>
          <w:ins w:id="51" w:author="cmcc-r1" w:date="2025-08-14T10:40:00Z" w16du:dateUtc="2025-08-14T02:40:00Z"/>
          <w:rFonts w:eastAsiaTheme="minorEastAsia"/>
          <w:lang w:eastAsia="zh-CN"/>
        </w:rPr>
      </w:pPr>
      <w:ins w:id="52" w:author="cmcc-1" w:date="2025-08-28T23:24:00Z" w16du:dateUtc="2025-08-28T15:24:00Z">
        <w:r w:rsidRPr="009C7400">
          <w:rPr>
            <w:rFonts w:eastAsiaTheme="minorEastAsia"/>
            <w:lang w:eastAsia="zh-CN"/>
          </w:rPr>
          <w:t xml:space="preserve">AIMLE client may </w:t>
        </w:r>
        <w:proofErr w:type="spellStart"/>
        <w:r w:rsidRPr="009C7400">
          <w:rPr>
            <w:rFonts w:eastAsiaTheme="minorEastAsia"/>
            <w:lang w:eastAsia="zh-CN"/>
          </w:rPr>
          <w:t>provides</w:t>
        </w:r>
        <w:proofErr w:type="spellEnd"/>
        <w:r w:rsidRPr="009C7400">
          <w:rPr>
            <w:rFonts w:eastAsiaTheme="minorEastAsia"/>
            <w:lang w:eastAsia="zh-CN"/>
          </w:rPr>
          <w:t xml:space="preserve"> its computing capability to act as a processing node, especially multiple AIMLE client collaborating scenario. AIMLE client can provide their idle computing resource to perform computing tasks of other UEs. Network may provide benefits for such sharing. For example, network can give a discount to the UE when UE request for network computing tasks. </w:t>
        </w:r>
      </w:ins>
      <w:ins w:id="53" w:author="cmcc-r1" w:date="2025-08-14T10:40:00Z" w16du:dateUtc="2025-08-14T02:40:00Z">
        <w:r w:rsidR="006E3D84" w:rsidRPr="008D0B5E">
          <w:rPr>
            <w:rFonts w:eastAsiaTheme="minorEastAsia" w:hint="eastAsia"/>
            <w:lang w:eastAsia="zh-CN"/>
          </w:rPr>
          <w:t xml:space="preserve">In this solution, both </w:t>
        </w:r>
        <w:r w:rsidR="006E3D84" w:rsidRPr="008D0B5E">
          <w:rPr>
            <w:rFonts w:eastAsiaTheme="minorEastAsia"/>
            <w:lang w:eastAsia="zh-CN"/>
          </w:rPr>
          <w:t>AIML</w:t>
        </w:r>
        <w:r w:rsidR="006E3D84" w:rsidRPr="00E8774B">
          <w:rPr>
            <w:rFonts w:eastAsiaTheme="minorEastAsia"/>
            <w:lang w:eastAsia="zh-CN"/>
          </w:rPr>
          <w:t>E client</w:t>
        </w:r>
        <w:r w:rsidR="006E3D84">
          <w:rPr>
            <w:rFonts w:eastAsiaTheme="minorEastAsia" w:hint="eastAsia"/>
            <w:lang w:eastAsia="zh-CN"/>
          </w:rPr>
          <w:t xml:space="preserve"> and VAL server can </w:t>
        </w:r>
        <w:proofErr w:type="spellStart"/>
        <w:r w:rsidR="006E3D84">
          <w:rPr>
            <w:rFonts w:eastAsiaTheme="minorEastAsia" w:hint="eastAsia"/>
            <w:lang w:eastAsia="zh-CN"/>
          </w:rPr>
          <w:t>registrater</w:t>
        </w:r>
        <w:proofErr w:type="spellEnd"/>
        <w:r w:rsidR="006E3D84">
          <w:rPr>
            <w:rFonts w:eastAsiaTheme="minorEastAsia" w:hint="eastAsia"/>
            <w:lang w:eastAsia="zh-CN"/>
          </w:rPr>
          <w:t xml:space="preserve"> in AIMLE server to</w:t>
        </w:r>
        <w:r w:rsidR="006E3D84" w:rsidRPr="00BE24C5">
          <w:rPr>
            <w:rFonts w:eastAsiaTheme="minorEastAsia"/>
            <w:lang w:eastAsia="zh-CN"/>
          </w:rPr>
          <w:t xml:space="preserve"> </w:t>
        </w:r>
        <w:r w:rsidR="006E3D84" w:rsidRPr="00E8774B">
          <w:rPr>
            <w:rFonts w:eastAsiaTheme="minorEastAsia"/>
            <w:lang w:eastAsia="zh-CN"/>
          </w:rPr>
          <w:t>participate in split AI/ML operations as a processing node</w:t>
        </w:r>
        <w:r w:rsidR="006E3D84">
          <w:rPr>
            <w:rFonts w:eastAsiaTheme="minorEastAsia" w:hint="eastAsia"/>
            <w:lang w:eastAsia="zh-CN"/>
          </w:rPr>
          <w:t>.</w:t>
        </w:r>
      </w:ins>
    </w:p>
    <w:p w14:paraId="2E2FF2DE" w14:textId="77777777" w:rsidR="006E3D84" w:rsidRDefault="006E3D84" w:rsidP="006E3D84">
      <w:pPr>
        <w:rPr>
          <w:ins w:id="54" w:author="cmcc-1" w:date="2025-08-28T23:24:00Z" w16du:dateUtc="2025-08-28T15:24:00Z"/>
          <w:rFonts w:eastAsiaTheme="minorEastAsia"/>
          <w:lang w:eastAsia="zh-CN"/>
        </w:rPr>
      </w:pPr>
      <w:ins w:id="55" w:author="cmcc-r1" w:date="2025-08-14T10:40:00Z" w16du:dateUtc="2025-08-14T02:40:00Z">
        <w:r w:rsidRPr="00527D83">
          <w:rPr>
            <w:lang w:eastAsia="zh-CN"/>
          </w:rPr>
          <w:lastRenderedPageBreak/>
          <w:t xml:space="preserve">The </w:t>
        </w:r>
        <w:r>
          <w:rPr>
            <w:rFonts w:eastAsiaTheme="minorEastAsia" w:hint="eastAsia"/>
            <w:lang w:val="en-IN" w:eastAsia="zh-CN"/>
          </w:rPr>
          <w:t>S</w:t>
        </w:r>
        <w:r w:rsidRPr="00A070B6">
          <w:rPr>
            <w:rFonts w:eastAsiaTheme="minorEastAsia"/>
            <w:lang w:val="en-IN" w:eastAsia="zh-CN"/>
          </w:rPr>
          <w:t xml:space="preserve">plit </w:t>
        </w:r>
        <w:r>
          <w:rPr>
            <w:rFonts w:eastAsiaTheme="minorEastAsia" w:hint="eastAsia"/>
            <w:lang w:val="en-IN" w:eastAsia="zh-CN"/>
          </w:rPr>
          <w:t>o</w:t>
        </w:r>
        <w:r w:rsidRPr="00A070B6">
          <w:rPr>
            <w:rFonts w:eastAsiaTheme="minorEastAsia"/>
            <w:lang w:val="en-IN" w:eastAsia="zh-CN"/>
          </w:rPr>
          <w:t xml:space="preserve">peration node </w:t>
        </w:r>
        <w:r>
          <w:rPr>
            <w:rFonts w:eastAsiaTheme="minorEastAsia" w:hint="eastAsia"/>
            <w:lang w:val="en-IN" w:eastAsia="zh-CN"/>
          </w:rPr>
          <w:t>r</w:t>
        </w:r>
        <w:r w:rsidRPr="00A070B6">
          <w:rPr>
            <w:rFonts w:eastAsiaTheme="minorEastAsia"/>
            <w:lang w:val="en-IN" w:eastAsia="zh-CN"/>
          </w:rPr>
          <w:t>egistration</w:t>
        </w:r>
        <w:r w:rsidRPr="00527D83">
          <w:rPr>
            <w:lang w:eastAsia="zh-CN"/>
          </w:rPr>
          <w:t xml:space="preserve"> procedure as specified in clause 8.</w:t>
        </w:r>
        <w:r>
          <w:rPr>
            <w:rFonts w:eastAsiaTheme="minorEastAsia" w:hint="eastAsia"/>
            <w:lang w:eastAsia="zh-CN"/>
          </w:rPr>
          <w:t>14</w:t>
        </w:r>
        <w:r w:rsidRPr="00527D83">
          <w:rPr>
            <w:lang w:eastAsia="zh-CN"/>
          </w:rPr>
          <w:t xml:space="preserve"> of 3GPP TS 23.482 [2] is enhanced as follows</w:t>
        </w:r>
        <w:r>
          <w:rPr>
            <w:lang w:eastAsia="zh-CN"/>
          </w:rPr>
          <w:t xml:space="preserve"> (new text in bold italics)</w:t>
        </w:r>
        <w:r w:rsidRPr="00527D83">
          <w:rPr>
            <w:lang w:eastAsia="zh-CN"/>
          </w:rPr>
          <w:t>:</w:t>
        </w:r>
      </w:ins>
    </w:p>
    <w:p w14:paraId="378EDA48" w14:textId="28479A77" w:rsidR="009C7400" w:rsidRPr="009C7400" w:rsidRDefault="009C7400" w:rsidP="009C7400">
      <w:pPr>
        <w:pStyle w:val="EditorsNote"/>
        <w:ind w:left="1418" w:hanging="1134"/>
        <w:rPr>
          <w:ins w:id="56" w:author="cmcc-r1" w:date="2025-08-14T10:40:00Z" w16du:dateUtc="2025-08-14T02:40:00Z"/>
          <w:rFonts w:eastAsiaTheme="minorEastAsia"/>
        </w:rPr>
      </w:pPr>
      <w:ins w:id="57" w:author="cmcc-1" w:date="2025-08-28T23:25:00Z" w16du:dateUtc="2025-08-28T15:25:00Z">
        <w:r w:rsidRPr="00130E91">
          <w:t>Editor's Note:</w:t>
        </w:r>
        <w:r w:rsidRPr="00130E91">
          <w:tab/>
        </w:r>
        <w:r>
          <w:rPr>
            <w:rFonts w:eastAsiaTheme="minorEastAsia" w:hint="eastAsia"/>
            <w:lang w:eastAsia="zh-CN"/>
          </w:rPr>
          <w:t xml:space="preserve"> </w:t>
        </w:r>
      </w:ins>
      <w:ins w:id="58" w:author="cmcc-1" w:date="2025-08-28T23:24:00Z" w16du:dateUtc="2025-08-28T15:24:00Z">
        <w:r w:rsidRPr="009C7400">
          <w:rPr>
            <w:rFonts w:eastAsiaTheme="minorEastAsia"/>
          </w:rPr>
          <w:t>The UE registering as a processing node for split operation is subject to the user’s consent, which is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3D84" w14:paraId="32BDE99B" w14:textId="77777777" w:rsidTr="00634863">
        <w:trPr>
          <w:ins w:id="59" w:author="cmcc-r1" w:date="2025-08-14T10:40:00Z"/>
        </w:trPr>
        <w:tc>
          <w:tcPr>
            <w:tcW w:w="9629" w:type="dxa"/>
          </w:tcPr>
          <w:p w14:paraId="00850306" w14:textId="77777777" w:rsidR="006E3D84" w:rsidRDefault="006E3D84" w:rsidP="00634863">
            <w:pPr>
              <w:pStyle w:val="Heading4"/>
              <w:rPr>
                <w:ins w:id="60" w:author="cmcc-r1" w:date="2025-08-14T10:40:00Z" w16du:dateUtc="2025-08-14T02:40:00Z"/>
                <w:lang w:val="en-IN"/>
              </w:rPr>
            </w:pPr>
            <w:bookmarkStart w:id="61" w:name="_Toc201091467"/>
            <w:bookmarkEnd w:id="37"/>
            <w:ins w:id="62" w:author="cmcc-r1" w:date="2025-08-14T10:40:00Z" w16du:dateUtc="2025-08-14T02:40:00Z">
              <w:r>
                <w:rPr>
                  <w:lang w:val="en-IN"/>
                </w:rPr>
                <w:lastRenderedPageBreak/>
                <w:t>8.14.2.4</w:t>
              </w:r>
              <w:r>
                <w:rPr>
                  <w:lang w:val="en-IN"/>
                </w:rPr>
                <w:tab/>
                <w:t>Split operation node registration</w:t>
              </w:r>
              <w:bookmarkEnd w:id="61"/>
            </w:ins>
          </w:p>
          <w:p w14:paraId="09D19E87" w14:textId="77777777" w:rsidR="006E3D84" w:rsidRDefault="006E3D84" w:rsidP="00634863">
            <w:pPr>
              <w:pStyle w:val="Heading5"/>
              <w:rPr>
                <w:ins w:id="63" w:author="cmcc-r1" w:date="2025-08-14T10:40:00Z" w16du:dateUtc="2025-08-14T02:40:00Z"/>
                <w:lang w:val="en-US"/>
              </w:rPr>
            </w:pPr>
            <w:bookmarkStart w:id="64" w:name="_Toc201091468"/>
            <w:ins w:id="65" w:author="cmcc-r1" w:date="2025-08-14T10:40:00Z" w16du:dateUtc="2025-08-14T02:40:00Z">
              <w:r>
                <w:rPr>
                  <w:lang w:val="en-US"/>
                </w:rPr>
                <w:t>8.14.2.4.1</w:t>
              </w:r>
              <w:r>
                <w:rPr>
                  <w:lang w:val="en-US"/>
                </w:rPr>
                <w:tab/>
                <w:t>General</w:t>
              </w:r>
              <w:bookmarkEnd w:id="64"/>
            </w:ins>
          </w:p>
          <w:p w14:paraId="49BB4E00" w14:textId="77777777" w:rsidR="006E3D84" w:rsidRPr="00F477AF" w:rsidRDefault="006E3D84" w:rsidP="00634863">
            <w:pPr>
              <w:rPr>
                <w:ins w:id="66" w:author="cmcc-r1" w:date="2025-08-14T10:40:00Z" w16du:dateUtc="2025-08-14T02:40:00Z"/>
              </w:rPr>
            </w:pPr>
            <w:ins w:id="67" w:author="cmcc-r1" w:date="2025-08-14T10:40:00Z" w16du:dateUtc="2025-08-14T02:40:00Z">
              <w:r w:rsidRPr="00F477AF">
                <w:t>Clause 8.</w:t>
              </w:r>
              <w:r>
                <w:t>14</w:t>
              </w:r>
              <w:r w:rsidRPr="00F477AF">
                <w:t>.2.</w:t>
              </w:r>
              <w:r>
                <w:t>4</w:t>
              </w:r>
              <w:r w:rsidRPr="00F477AF">
                <w:t>.2 illustrate</w:t>
              </w:r>
              <w:r>
                <w:t>s</w:t>
              </w:r>
              <w:r w:rsidRPr="00F477AF">
                <w:t xml:space="preserve"> the </w:t>
              </w:r>
              <w:r>
                <w:t xml:space="preserve">split operation node </w:t>
              </w:r>
              <w:r>
                <w:rPr>
                  <w:lang w:eastAsia="ko-KR"/>
                </w:rPr>
                <w:t>registration</w:t>
              </w:r>
              <w:r w:rsidRPr="00F477AF">
                <w:rPr>
                  <w:lang w:eastAsia="ko-KR"/>
                </w:rPr>
                <w:t xml:space="preserve"> </w:t>
              </w:r>
              <w:r>
                <w:rPr>
                  <w:lang w:eastAsia="ko-KR"/>
                </w:rPr>
                <w:t>procedure</w:t>
              </w:r>
              <w:r w:rsidRPr="00F477AF">
                <w:t>.</w:t>
              </w:r>
            </w:ins>
          </w:p>
          <w:p w14:paraId="31AC3ABE" w14:textId="77777777" w:rsidR="006E3D84" w:rsidRPr="00F477AF" w:rsidRDefault="006E3D84" w:rsidP="00634863">
            <w:pPr>
              <w:rPr>
                <w:ins w:id="68" w:author="cmcc-r1" w:date="2025-08-14T10:40:00Z" w16du:dateUtc="2025-08-14T02:40:00Z"/>
              </w:rPr>
            </w:pPr>
            <w:ins w:id="69" w:author="cmcc-r1" w:date="2025-08-14T10:40:00Z" w16du:dateUtc="2025-08-14T02:40:00Z">
              <w:r w:rsidRPr="00F477AF">
                <w:t>Clause 8.</w:t>
              </w:r>
              <w:r>
                <w:t>14.2.4</w:t>
              </w:r>
              <w:r w:rsidRPr="00F477AF">
                <w:t>.</w:t>
              </w:r>
              <w:r>
                <w:t>3</w:t>
              </w:r>
              <w:r w:rsidRPr="00F477AF">
                <w:t xml:space="preserve"> illustrates the </w:t>
              </w:r>
              <w:r>
                <w:t xml:space="preserve">split operation node registration </w:t>
              </w:r>
              <w:r w:rsidRPr="00F477AF">
                <w:t>update procedure.</w:t>
              </w:r>
            </w:ins>
          </w:p>
          <w:p w14:paraId="37565A00" w14:textId="77777777" w:rsidR="006E3D84" w:rsidRDefault="006E3D84" w:rsidP="00634863">
            <w:pPr>
              <w:rPr>
                <w:ins w:id="70" w:author="cmcc-r1" w:date="2025-08-14T10:40:00Z" w16du:dateUtc="2025-08-14T02:40:00Z"/>
              </w:rPr>
            </w:pPr>
            <w:ins w:id="71" w:author="cmcc-r1" w:date="2025-08-14T10:40:00Z" w16du:dateUtc="2025-08-14T02:40:00Z">
              <w:r w:rsidRPr="00F477AF">
                <w:t>Clause 8.</w:t>
              </w:r>
              <w:r>
                <w:t>14.2.4.4</w:t>
              </w:r>
              <w:r w:rsidRPr="00F477AF">
                <w:t xml:space="preserve"> illustrates the </w:t>
              </w:r>
              <w:r>
                <w:t>split operation</w:t>
              </w:r>
              <w:r w:rsidRPr="00F477AF">
                <w:t xml:space="preserve"> </w:t>
              </w:r>
              <w:r>
                <w:t xml:space="preserve">node de-registration </w:t>
              </w:r>
              <w:r w:rsidRPr="00F477AF">
                <w:t>procedure.</w:t>
              </w:r>
            </w:ins>
          </w:p>
          <w:p w14:paraId="06C776B7" w14:textId="77777777" w:rsidR="006E3D84" w:rsidRPr="00A23B1A" w:rsidRDefault="006E3D84" w:rsidP="00634863">
            <w:pPr>
              <w:pStyle w:val="Heading5"/>
              <w:rPr>
                <w:ins w:id="72" w:author="cmcc-r1" w:date="2025-08-14T10:40:00Z" w16du:dateUtc="2025-08-14T02:40:00Z"/>
              </w:rPr>
            </w:pPr>
            <w:bookmarkStart w:id="73" w:name="_Toc201091469"/>
            <w:ins w:id="74" w:author="cmcc-r1" w:date="2025-08-14T10:40:00Z" w16du:dateUtc="2025-08-14T02:40:00Z">
              <w:r>
                <w:t>8.14.2.4.2</w:t>
              </w:r>
              <w:r>
                <w:tab/>
              </w:r>
              <w:r w:rsidRPr="00A23B1A">
                <w:t xml:space="preserve">Split operation </w:t>
              </w:r>
              <w:r>
                <w:t xml:space="preserve">node </w:t>
              </w:r>
              <w:r w:rsidRPr="00A23B1A">
                <w:t>registration</w:t>
              </w:r>
              <w:bookmarkEnd w:id="73"/>
            </w:ins>
          </w:p>
          <w:p w14:paraId="2D21ED40" w14:textId="77777777" w:rsidR="006E3D84" w:rsidRDefault="006E3D84" w:rsidP="00634863">
            <w:pPr>
              <w:rPr>
                <w:ins w:id="75" w:author="cmcc-r1" w:date="2025-08-14T10:40:00Z" w16du:dateUtc="2025-08-14T02:40:00Z"/>
                <w:lang w:val="en-US"/>
              </w:rPr>
            </w:pPr>
            <w:ins w:id="76" w:author="cmcc-r1" w:date="2025-08-14T10:40:00Z" w16du:dateUtc="2025-08-14T02:40:00Z">
              <w:r w:rsidRPr="00163CB9">
                <w:rPr>
                  <w:lang w:val="en-US"/>
                </w:rPr>
                <w:t>Figure</w:t>
              </w:r>
              <w:r>
                <w:rPr>
                  <w:lang w:val="en-US"/>
                </w:rPr>
                <w:t> </w:t>
              </w:r>
              <w:r w:rsidRPr="00163CB9">
                <w:rPr>
                  <w:lang w:val="en-US"/>
                </w:rPr>
                <w:t>8.</w:t>
              </w:r>
              <w:r>
                <w:rPr>
                  <w:lang w:val="en-US"/>
                </w:rPr>
                <w:t>14</w:t>
              </w:r>
              <w:r w:rsidRPr="00163CB9">
                <w:rPr>
                  <w:lang w:val="en-US"/>
                </w:rPr>
                <w:t>.2.</w:t>
              </w:r>
              <w:r>
                <w:rPr>
                  <w:lang w:val="en-US"/>
                </w:rPr>
                <w:t>4.2</w:t>
              </w:r>
              <w:r w:rsidRPr="00163CB9">
                <w:rPr>
                  <w:lang w:val="en-US"/>
                </w:rPr>
                <w:t xml:space="preserve">-1 illustrates the procedure for </w:t>
              </w:r>
              <w:r>
                <w:rPr>
                  <w:lang w:val="en-US"/>
                </w:rPr>
                <w:t>VAL server</w:t>
              </w:r>
              <w:r w:rsidRPr="009A714D">
                <w:rPr>
                  <w:rFonts w:eastAsiaTheme="minorEastAsia" w:hint="eastAsia"/>
                  <w:b/>
                  <w:bCs/>
                  <w:i/>
                  <w:iCs/>
                  <w:lang w:val="en-US" w:eastAsia="zh-CN"/>
                </w:rPr>
                <w:t xml:space="preserve">/AIMLE client </w:t>
              </w:r>
              <w:r>
                <w:rPr>
                  <w:lang w:val="en-US"/>
                </w:rPr>
                <w:t xml:space="preserve">to register </w:t>
              </w:r>
              <w:r>
                <w:rPr>
                  <w:lang w:val="en-IN"/>
                </w:rPr>
                <w:t>with the AIMLE server to indicate split operation capabilities</w:t>
              </w:r>
              <w:r>
                <w:rPr>
                  <w:lang w:val="en-US"/>
                </w:rPr>
                <w:t>.</w:t>
              </w:r>
            </w:ins>
          </w:p>
          <w:p w14:paraId="09976E85" w14:textId="77777777" w:rsidR="006E3D84" w:rsidRPr="00163CB9" w:rsidRDefault="006E3D84" w:rsidP="00634863">
            <w:pPr>
              <w:rPr>
                <w:ins w:id="77" w:author="cmcc-r1" w:date="2025-08-14T10:40:00Z" w16du:dateUtc="2025-08-14T02:40:00Z"/>
                <w:lang w:val="en-US"/>
              </w:rPr>
            </w:pPr>
            <w:ins w:id="78" w:author="cmcc-r1" w:date="2025-08-14T10:40:00Z" w16du:dateUtc="2025-08-14T02:40:00Z">
              <w:r w:rsidRPr="00163CB9">
                <w:rPr>
                  <w:lang w:val="en-US"/>
                </w:rPr>
                <w:t>Pre-conditions:</w:t>
              </w:r>
            </w:ins>
          </w:p>
          <w:p w14:paraId="1177959F" w14:textId="77777777" w:rsidR="006E3D84" w:rsidRDefault="006E3D84" w:rsidP="00634863">
            <w:pPr>
              <w:pStyle w:val="B1"/>
              <w:rPr>
                <w:ins w:id="79" w:author="cmcc-r1" w:date="2025-08-14T10:40:00Z" w16du:dateUtc="2025-08-14T02:40:00Z"/>
              </w:rPr>
            </w:pPr>
            <w:ins w:id="80" w:author="cmcc-r1" w:date="2025-08-14T10:40:00Z" w16du:dateUtc="2025-08-14T02:40:00Z">
              <w:r>
                <w:rPr>
                  <w:lang w:val="en-US"/>
                </w:rPr>
                <w:t>1.</w:t>
              </w:r>
              <w:r>
                <w:rPr>
                  <w:lang w:val="en-US"/>
                </w:rPr>
                <w:tab/>
                <w:t>The VAL server</w:t>
              </w:r>
              <w:r w:rsidRPr="009A714D">
                <w:rPr>
                  <w:rFonts w:eastAsiaTheme="minorEastAsia" w:hint="eastAsia"/>
                  <w:b/>
                  <w:bCs/>
                  <w:i/>
                  <w:iCs/>
                  <w:lang w:val="en-US" w:eastAsia="zh-CN"/>
                </w:rPr>
                <w:t>/AIMLE client</w:t>
              </w:r>
              <w:r>
                <w:rPr>
                  <w:lang w:val="en-US"/>
                </w:rPr>
                <w:t xml:space="preserve"> has </w:t>
              </w:r>
              <w:r w:rsidRPr="00F477AF">
                <w:t xml:space="preserve">received information (e.g. URI, IP address) related to the </w:t>
              </w:r>
              <w:r>
                <w:t xml:space="preserve">AIMLE </w:t>
              </w:r>
              <w:proofErr w:type="gramStart"/>
              <w:r>
                <w:t>Server</w:t>
              </w:r>
              <w:r w:rsidRPr="00F477AF">
                <w:t>;</w:t>
              </w:r>
              <w:proofErr w:type="gramEnd"/>
            </w:ins>
          </w:p>
          <w:p w14:paraId="33B3BC2B" w14:textId="77777777" w:rsidR="006E3D84" w:rsidRPr="00186503" w:rsidRDefault="006E3D84" w:rsidP="00634863">
            <w:pPr>
              <w:pStyle w:val="B1"/>
              <w:rPr>
                <w:ins w:id="81" w:author="cmcc-r1" w:date="2025-08-14T10:40:00Z" w16du:dateUtc="2025-08-14T02:40:00Z"/>
                <w:lang w:val="en-US"/>
              </w:rPr>
            </w:pPr>
            <w:ins w:id="82" w:author="cmcc-r1" w:date="2025-08-14T10:40:00Z" w16du:dateUtc="2025-08-14T02:40:00Z">
              <w:r>
                <w:rPr>
                  <w:lang w:val="en-US"/>
                </w:rPr>
                <w:t>2.</w:t>
              </w:r>
              <w:r>
                <w:rPr>
                  <w:lang w:val="en-US"/>
                </w:rPr>
                <w:tab/>
              </w:r>
              <w:r w:rsidRPr="00186503">
                <w:rPr>
                  <w:lang w:val="en-US"/>
                </w:rPr>
                <w:t>The VAL server</w:t>
              </w:r>
              <w:r w:rsidRPr="009A714D">
                <w:rPr>
                  <w:rFonts w:eastAsiaTheme="minorEastAsia" w:hint="eastAsia"/>
                  <w:b/>
                  <w:bCs/>
                  <w:i/>
                  <w:iCs/>
                  <w:lang w:val="en-US" w:eastAsia="zh-CN"/>
                </w:rPr>
                <w:t>/AIMLE client</w:t>
              </w:r>
              <w:r w:rsidRPr="00186503">
                <w:rPr>
                  <w:lang w:val="en-US"/>
                </w:rPr>
                <w:t xml:space="preserve"> has </w:t>
              </w:r>
              <w:r w:rsidRPr="00F477AF">
                <w:t xml:space="preserve">received security credentials authorizing it to communicate with the </w:t>
              </w:r>
              <w:r>
                <w:t xml:space="preserve">AIMLE </w:t>
              </w:r>
              <w:proofErr w:type="gramStart"/>
              <w:r>
                <w:t>server</w:t>
              </w:r>
              <w:r w:rsidRPr="00F477AF">
                <w:t>;</w:t>
              </w:r>
              <w:proofErr w:type="gramEnd"/>
            </w:ins>
          </w:p>
          <w:p w14:paraId="11469B6F" w14:textId="77777777" w:rsidR="006E3D84" w:rsidRDefault="00675D81" w:rsidP="00634863">
            <w:pPr>
              <w:pStyle w:val="TH"/>
              <w:rPr>
                <w:ins w:id="83" w:author="cmcc-r1" w:date="2025-08-14T10:40:00Z" w16du:dateUtc="2025-08-14T02:40:00Z"/>
              </w:rPr>
            </w:pPr>
            <w:ins w:id="84" w:author="cmcc-r1" w:date="2025-08-14T10:40:00Z" w16du:dateUtc="2025-08-14T02:40:00Z">
              <w:r>
                <w:rPr>
                  <w:rFonts w:hint="eastAsia"/>
                  <w:noProof/>
                </w:rPr>
                <w:object w:dxaOrig="5521" w:dyaOrig="2774" w14:anchorId="2A99E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75.9pt;height:138.75pt;mso-width-percent:0;mso-height-percent:0;mso-width-percent:0;mso-height-percent:0" o:ole="">
                    <v:imagedata r:id="rId8" o:title=""/>
                  </v:shape>
                  <o:OLEObject Type="Embed" ProgID="Visio.Drawing.15" ShapeID="_x0000_i1027" DrawAspect="Content" ObjectID="_1817976463" r:id="rId9"/>
                </w:object>
              </w:r>
            </w:ins>
          </w:p>
          <w:p w14:paraId="5CC5B4AF" w14:textId="77777777" w:rsidR="006E3D84" w:rsidRPr="009A714D" w:rsidRDefault="006E3D84" w:rsidP="00634863">
            <w:pPr>
              <w:pStyle w:val="TF"/>
              <w:rPr>
                <w:ins w:id="85" w:author="cmcc-r1" w:date="2025-08-14T10:40:00Z" w16du:dateUtc="2025-08-14T02:40:00Z"/>
                <w:i/>
                <w:iCs/>
                <w:lang w:val="en-US"/>
              </w:rPr>
            </w:pPr>
            <w:ins w:id="86" w:author="cmcc-r1" w:date="2025-08-14T10:40:00Z" w16du:dateUtc="2025-08-14T02:40:00Z">
              <w:r w:rsidRPr="009A714D">
                <w:rPr>
                  <w:i/>
                  <w:iCs/>
                  <w:lang w:val="en-US"/>
                </w:rPr>
                <w:t>Figure 8.14.2.4.2-1: Split operation node registration</w:t>
              </w:r>
            </w:ins>
          </w:p>
          <w:p w14:paraId="27B182BB" w14:textId="77777777" w:rsidR="006E3D84" w:rsidRPr="00311BDA" w:rsidRDefault="006E3D84" w:rsidP="00634863">
            <w:pPr>
              <w:pStyle w:val="B1"/>
              <w:rPr>
                <w:ins w:id="87" w:author="cmcc-r1" w:date="2025-08-14T10:40:00Z" w16du:dateUtc="2025-08-14T02:40:00Z"/>
                <w:lang w:val="en-US"/>
              </w:rPr>
            </w:pPr>
            <w:ins w:id="88" w:author="cmcc-r1" w:date="2025-08-14T10:40:00Z" w16du:dateUtc="2025-08-14T02:40:00Z">
              <w:r>
                <w:rPr>
                  <w:lang w:val="en-US"/>
                </w:rPr>
                <w:t>1.</w:t>
              </w:r>
              <w:r>
                <w:rPr>
                  <w:lang w:val="en-US"/>
                </w:rPr>
                <w:tab/>
                <w:t>The VAL server</w:t>
              </w:r>
              <w:r w:rsidRPr="009A714D">
                <w:rPr>
                  <w:rFonts w:eastAsia="SimSun" w:hint="eastAsia"/>
                  <w:b/>
                  <w:bCs/>
                  <w:i/>
                  <w:iCs/>
                  <w:lang w:val="en-US" w:eastAsia="zh-CN"/>
                </w:rPr>
                <w:t>/AIMLE client</w:t>
              </w:r>
              <w:r>
                <w:rPr>
                  <w:lang w:val="en-US"/>
                </w:rPr>
                <w:t xml:space="preserve"> sends a split operation node register request to the AIMLE server to indicate the split operation capabilities of the VAL server</w:t>
              </w:r>
              <w:r w:rsidRPr="009A714D">
                <w:rPr>
                  <w:rFonts w:eastAsia="SimSun" w:hint="eastAsia"/>
                  <w:b/>
                  <w:bCs/>
                  <w:i/>
                  <w:iCs/>
                  <w:lang w:val="en-US" w:eastAsia="zh-CN"/>
                </w:rPr>
                <w:t>/AIMLE client</w:t>
              </w:r>
              <w:r>
                <w:rPr>
                  <w:lang w:val="en-US"/>
                </w:rPr>
                <w:t xml:space="preserve">.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3.6</w:t>
              </w:r>
              <w:r w:rsidRPr="00EF5B87">
                <w:rPr>
                  <w:lang w:eastAsia="zh-CN"/>
                </w:rPr>
                <w:t>-</w:t>
              </w:r>
              <w:r>
                <w:rPr>
                  <w:lang w:eastAsia="zh-CN"/>
                </w:rPr>
                <w:t>1.</w:t>
              </w:r>
            </w:ins>
          </w:p>
          <w:p w14:paraId="5FF0FBA6" w14:textId="77777777" w:rsidR="006E3D84" w:rsidRPr="00031C3B" w:rsidRDefault="006E3D84" w:rsidP="00634863">
            <w:pPr>
              <w:pStyle w:val="B1"/>
              <w:rPr>
                <w:ins w:id="89" w:author="cmcc-r1" w:date="2025-08-14T10:40:00Z" w16du:dateUtc="2025-08-14T02:40:00Z"/>
              </w:rPr>
            </w:pPr>
            <w:ins w:id="90" w:author="cmcc-r1" w:date="2025-08-14T10:40:00Z" w16du:dateUtc="2025-08-14T02:40:00Z">
              <w:r>
                <w:t>2.</w:t>
              </w:r>
              <w:r>
                <w:tab/>
              </w:r>
              <w:r w:rsidRPr="00031C3B">
                <w:t>Upon receiving the request from the VAL server</w:t>
              </w:r>
              <w:r w:rsidRPr="009A714D">
                <w:rPr>
                  <w:rFonts w:eastAsia="SimSun" w:hint="eastAsia"/>
                  <w:b/>
                  <w:bCs/>
                  <w:i/>
                  <w:iCs/>
                  <w:lang w:val="en-US" w:eastAsia="zh-CN"/>
                </w:rPr>
                <w:t>/AIMLE client</w:t>
              </w:r>
              <w:r w:rsidRPr="00031C3B">
                <w:t>, the AIMLE server validates if the requestor is authorized for the request, the AIMLE server stores the registration information.</w:t>
              </w:r>
            </w:ins>
          </w:p>
          <w:p w14:paraId="3AF30697" w14:textId="77777777" w:rsidR="006E3D84" w:rsidRPr="00031C3B" w:rsidRDefault="006E3D84" w:rsidP="00634863">
            <w:pPr>
              <w:pStyle w:val="B1"/>
              <w:rPr>
                <w:ins w:id="91" w:author="cmcc-r1" w:date="2025-08-14T10:40:00Z" w16du:dateUtc="2025-08-14T02:40:00Z"/>
              </w:rPr>
            </w:pPr>
            <w:ins w:id="92" w:author="cmcc-r1" w:date="2025-08-14T10:40:00Z" w16du:dateUtc="2025-08-14T02:40:00Z">
              <w:r w:rsidRPr="00031C3B">
                <w:t>3.</w:t>
              </w:r>
              <w:r w:rsidRPr="00031C3B">
                <w:tab/>
                <w:t xml:space="preserve">The AIMLE server sends a split operation </w:t>
              </w:r>
              <w:r>
                <w:t xml:space="preserve">node </w:t>
              </w:r>
              <w:r w:rsidRPr="00031C3B">
                <w:t xml:space="preserve">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w:t>
              </w:r>
              <w:r>
                <w:t xml:space="preserve">node </w:t>
              </w:r>
              <w:r w:rsidRPr="00031C3B">
                <w:t>registration expires. If the requestor was not registered, the response includes an indication of failure and may include a reason for failure.</w:t>
              </w:r>
            </w:ins>
          </w:p>
          <w:p w14:paraId="1850AF4A" w14:textId="77777777" w:rsidR="006E3D84" w:rsidRDefault="006E3D84" w:rsidP="00634863">
            <w:pPr>
              <w:pStyle w:val="Heading5"/>
              <w:rPr>
                <w:ins w:id="93" w:author="cmcc-r1" w:date="2025-08-14T10:40:00Z" w16du:dateUtc="2025-08-14T02:40:00Z"/>
                <w:lang w:val="en-IN"/>
              </w:rPr>
            </w:pPr>
            <w:bookmarkStart w:id="94" w:name="_Toc201091470"/>
            <w:ins w:id="95" w:author="cmcc-r1" w:date="2025-08-14T10:40:00Z" w16du:dateUtc="2025-08-14T02:40:00Z">
              <w:r>
                <w:rPr>
                  <w:lang w:val="en-IN"/>
                </w:rPr>
                <w:t>8.14.2.4.3</w:t>
              </w:r>
              <w:r>
                <w:rPr>
                  <w:lang w:val="en-IN"/>
                </w:rPr>
                <w:tab/>
                <w:t>Split operation node registration update</w:t>
              </w:r>
              <w:bookmarkEnd w:id="94"/>
            </w:ins>
          </w:p>
          <w:p w14:paraId="6A617AF4" w14:textId="77777777" w:rsidR="006E3D84" w:rsidRDefault="006E3D84" w:rsidP="00634863">
            <w:pPr>
              <w:rPr>
                <w:ins w:id="96" w:author="cmcc-r1" w:date="2025-08-14T10:40:00Z" w16du:dateUtc="2025-08-14T02:40:00Z"/>
                <w:lang w:val="en-US"/>
              </w:rPr>
            </w:pPr>
            <w:ins w:id="97" w:author="cmcc-r1" w:date="2025-08-14T10:40:00Z" w16du:dateUtc="2025-08-14T02:40:00Z">
              <w:r w:rsidRPr="00163CB9">
                <w:rPr>
                  <w:lang w:val="en-US"/>
                </w:rPr>
                <w:t>Figure</w:t>
              </w:r>
              <w:r>
                <w:rPr>
                  <w:lang w:val="en-US"/>
                </w:rPr>
                <w:t> </w:t>
              </w:r>
              <w:r w:rsidRPr="00163CB9">
                <w:rPr>
                  <w:lang w:val="en-US"/>
                </w:rPr>
                <w:t>8.</w:t>
              </w:r>
              <w:r>
                <w:rPr>
                  <w:lang w:val="en-US"/>
                </w:rPr>
                <w:t>14</w:t>
              </w:r>
              <w:r w:rsidRPr="00163CB9">
                <w:rPr>
                  <w:lang w:val="en-US"/>
                </w:rPr>
                <w:t>.2.</w:t>
              </w:r>
              <w:r>
                <w:rPr>
                  <w:lang w:val="en-US"/>
                </w:rPr>
                <w:t>5</w:t>
              </w:r>
              <w:r w:rsidRPr="00163CB9">
                <w:rPr>
                  <w:lang w:val="en-US"/>
                </w:rPr>
                <w:t xml:space="preserve">-1 illustrates the procedure for </w:t>
              </w:r>
              <w:r>
                <w:rPr>
                  <w:lang w:val="en-US"/>
                </w:rPr>
                <w:t>VAL server</w:t>
              </w:r>
              <w:r w:rsidRPr="009A714D">
                <w:rPr>
                  <w:rFonts w:eastAsia="SimSun" w:hint="eastAsia"/>
                  <w:b/>
                  <w:bCs/>
                  <w:i/>
                  <w:iCs/>
                  <w:lang w:val="en-US" w:eastAsia="zh-CN"/>
                </w:rPr>
                <w:t>/AIMLE client</w:t>
              </w:r>
              <w:r>
                <w:rPr>
                  <w:lang w:val="en-US"/>
                </w:rPr>
                <w:t xml:space="preserve"> to update a split operation node registration </w:t>
              </w:r>
              <w:r>
                <w:rPr>
                  <w:lang w:val="en-IN"/>
                </w:rPr>
                <w:t>with the AIMLE server</w:t>
              </w:r>
              <w:r>
                <w:rPr>
                  <w:lang w:val="en-US"/>
                </w:rPr>
                <w:t>.</w:t>
              </w:r>
            </w:ins>
          </w:p>
          <w:p w14:paraId="38B6D103" w14:textId="77777777" w:rsidR="006E3D84" w:rsidRPr="00163CB9" w:rsidRDefault="006E3D84" w:rsidP="00634863">
            <w:pPr>
              <w:rPr>
                <w:ins w:id="98" w:author="cmcc-r1" w:date="2025-08-14T10:40:00Z" w16du:dateUtc="2025-08-14T02:40:00Z"/>
                <w:lang w:val="en-US"/>
              </w:rPr>
            </w:pPr>
            <w:ins w:id="99" w:author="cmcc-r1" w:date="2025-08-14T10:40:00Z" w16du:dateUtc="2025-08-14T02:40:00Z">
              <w:r w:rsidRPr="00163CB9">
                <w:rPr>
                  <w:lang w:val="en-US"/>
                </w:rPr>
                <w:t>Pre-conditions:</w:t>
              </w:r>
            </w:ins>
          </w:p>
          <w:p w14:paraId="587D28EB" w14:textId="77777777" w:rsidR="006E3D84" w:rsidRDefault="006E3D84" w:rsidP="00634863">
            <w:pPr>
              <w:pStyle w:val="B1"/>
              <w:rPr>
                <w:ins w:id="100" w:author="cmcc-r1" w:date="2025-08-14T10:40:00Z" w16du:dateUtc="2025-08-14T02:40:00Z"/>
              </w:rPr>
            </w:pPr>
            <w:ins w:id="101" w:author="cmcc-r1" w:date="2025-08-14T10:40:00Z" w16du:dateUtc="2025-08-14T02:40:00Z">
              <w:r>
                <w:rPr>
                  <w:lang w:val="en-US"/>
                </w:rPr>
                <w:t>1.</w:t>
              </w:r>
              <w:r>
                <w:rPr>
                  <w:lang w:val="en-US"/>
                </w:rPr>
                <w:tab/>
                <w:t>The VAL server</w:t>
              </w:r>
              <w:r w:rsidRPr="009A714D">
                <w:rPr>
                  <w:rFonts w:eastAsia="SimSun" w:hint="eastAsia"/>
                  <w:b/>
                  <w:bCs/>
                  <w:i/>
                  <w:iCs/>
                  <w:lang w:val="en-US" w:eastAsia="zh-CN"/>
                </w:rPr>
                <w:t>/AIMLE client</w:t>
              </w:r>
              <w:r>
                <w:rPr>
                  <w:lang w:val="en-US"/>
                </w:rPr>
                <w:t xml:space="preserve"> has registered </w:t>
              </w:r>
              <w:r>
                <w:t xml:space="preserve">with </w:t>
              </w:r>
              <w:r w:rsidRPr="00F477AF">
                <w:t xml:space="preserve">the </w:t>
              </w:r>
              <w:r>
                <w:t>AIMLE Server.</w:t>
              </w:r>
            </w:ins>
          </w:p>
          <w:p w14:paraId="5497AE7D" w14:textId="77777777" w:rsidR="006E3D84" w:rsidRDefault="00675D81" w:rsidP="00634863">
            <w:pPr>
              <w:pStyle w:val="TH"/>
              <w:rPr>
                <w:ins w:id="102" w:author="cmcc-r1" w:date="2025-08-14T10:40:00Z" w16du:dateUtc="2025-08-14T02:40:00Z"/>
              </w:rPr>
            </w:pPr>
            <w:ins w:id="103" w:author="cmcc-r1" w:date="2025-08-14T10:40:00Z" w16du:dateUtc="2025-08-14T02:40:00Z">
              <w:r>
                <w:rPr>
                  <w:rFonts w:hint="eastAsia"/>
                  <w:noProof/>
                </w:rPr>
                <w:object w:dxaOrig="5521" w:dyaOrig="2774" w14:anchorId="6E19410C">
                  <v:shape id="_x0000_i1026" type="#_x0000_t75" alt="" style="width:275.9pt;height:138.75pt;mso-width-percent:0;mso-height-percent:0;mso-width-percent:0;mso-height-percent:0" o:ole="">
                    <v:imagedata r:id="rId10" o:title=""/>
                  </v:shape>
                  <o:OLEObject Type="Embed" ProgID="Visio.Drawing.15" ShapeID="_x0000_i1026" DrawAspect="Content" ObjectID="_1817976464" r:id="rId11"/>
                </w:object>
              </w:r>
            </w:ins>
          </w:p>
          <w:p w14:paraId="5A0DD98F" w14:textId="77777777" w:rsidR="006E3D84" w:rsidRPr="009A714D" w:rsidRDefault="006E3D84" w:rsidP="00634863">
            <w:pPr>
              <w:pStyle w:val="TF"/>
              <w:rPr>
                <w:ins w:id="104" w:author="cmcc-r1" w:date="2025-08-14T10:40:00Z" w16du:dateUtc="2025-08-14T02:40:00Z"/>
                <w:i/>
                <w:iCs/>
                <w:lang w:val="en-US"/>
              </w:rPr>
            </w:pPr>
            <w:ins w:id="105" w:author="cmcc-r1" w:date="2025-08-14T10:40:00Z" w16du:dateUtc="2025-08-14T02:40:00Z">
              <w:r w:rsidRPr="009A714D">
                <w:rPr>
                  <w:i/>
                  <w:iCs/>
                  <w:lang w:val="en-US"/>
                </w:rPr>
                <w:t>Figure 8.14.2.4.3-1: Split operation node registration update</w:t>
              </w:r>
            </w:ins>
          </w:p>
          <w:p w14:paraId="60602F38" w14:textId="77777777" w:rsidR="006E3D84" w:rsidRDefault="006E3D84" w:rsidP="00634863">
            <w:pPr>
              <w:pStyle w:val="B1"/>
              <w:rPr>
                <w:ins w:id="106" w:author="cmcc-r1" w:date="2025-08-14T10:40:00Z" w16du:dateUtc="2025-08-14T02:40:00Z"/>
                <w:lang w:val="en-US"/>
              </w:rPr>
            </w:pPr>
            <w:ins w:id="107" w:author="cmcc-r1" w:date="2025-08-14T10:40:00Z" w16du:dateUtc="2025-08-14T02:40:00Z">
              <w:r>
                <w:rPr>
                  <w:lang w:val="en-US"/>
                </w:rPr>
                <w:t>1.</w:t>
              </w:r>
              <w:r>
                <w:rPr>
                  <w:lang w:val="en-US"/>
                </w:rPr>
                <w:tab/>
                <w:t>The VAL server</w:t>
              </w:r>
              <w:r w:rsidRPr="009A714D">
                <w:rPr>
                  <w:rFonts w:eastAsia="SimSun" w:hint="eastAsia"/>
                  <w:b/>
                  <w:bCs/>
                  <w:i/>
                  <w:iCs/>
                  <w:lang w:val="en-US" w:eastAsia="zh-CN"/>
                </w:rPr>
                <w:t>/AIMLE client</w:t>
              </w:r>
              <w:r>
                <w:rPr>
                  <w:lang w:val="en-US"/>
                </w:rPr>
                <w:t xml:space="preserve"> sends a split operation node registration update request to the AIMLE server to update an existing split operation registration.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3.8</w:t>
              </w:r>
              <w:r w:rsidRPr="00EF5B87">
                <w:rPr>
                  <w:lang w:eastAsia="zh-CN"/>
                </w:rPr>
                <w:t>-</w:t>
              </w:r>
              <w:r>
                <w:rPr>
                  <w:lang w:eastAsia="zh-CN"/>
                </w:rPr>
                <w:t>1.</w:t>
              </w:r>
            </w:ins>
          </w:p>
          <w:p w14:paraId="6500633D" w14:textId="77777777" w:rsidR="006E3D84" w:rsidRPr="00FA16FE" w:rsidRDefault="006E3D84" w:rsidP="00634863">
            <w:pPr>
              <w:pStyle w:val="B1"/>
              <w:rPr>
                <w:ins w:id="108" w:author="cmcc-r1" w:date="2025-08-14T10:40:00Z" w16du:dateUtc="2025-08-14T02:40:00Z"/>
                <w:lang w:val="en-US"/>
              </w:rPr>
            </w:pPr>
            <w:ins w:id="109" w:author="cmcc-r1" w:date="2025-08-14T10:40:00Z" w16du:dateUtc="2025-08-14T02:40:00Z">
              <w:r>
                <w:rPr>
                  <w:lang w:val="en-US"/>
                </w:rPr>
                <w:t>2.</w:t>
              </w:r>
              <w:r>
                <w:rPr>
                  <w:lang w:val="en-US"/>
                </w:rPr>
                <w:tab/>
                <w:t>Upon receiving the request from the VAL server</w:t>
              </w:r>
              <w:r w:rsidRPr="009A714D">
                <w:rPr>
                  <w:rFonts w:eastAsia="SimSun" w:hint="eastAsia"/>
                  <w:b/>
                  <w:bCs/>
                  <w:i/>
                  <w:iCs/>
                  <w:lang w:val="en-US" w:eastAsia="zh-CN"/>
                </w:rPr>
                <w:t>/AIMLE client</w:t>
              </w:r>
              <w:r>
                <w:rPr>
                  <w:lang w:val="en-US"/>
                </w:rPr>
                <w:t xml:space="preserve">, the AIMLE server validates if the requestor is authorized for the request. </w:t>
              </w:r>
              <w:r w:rsidRPr="00FA16FE">
                <w:rPr>
                  <w:lang w:val="en-US"/>
                </w:rPr>
                <w:t xml:space="preserve">If the requestor is authorized, the AIMLE server </w:t>
              </w:r>
              <w:r>
                <w:rPr>
                  <w:lang w:val="en-US"/>
                </w:rPr>
                <w:t>updates</w:t>
              </w:r>
              <w:r w:rsidRPr="00FA16FE">
                <w:rPr>
                  <w:lang w:val="en-US"/>
                </w:rPr>
                <w:t xml:space="preserve"> the </w:t>
              </w:r>
              <w:r>
                <w:rPr>
                  <w:lang w:val="en-US"/>
                </w:rPr>
                <w:t>registration information</w:t>
              </w:r>
              <w:r w:rsidRPr="00FA16FE">
                <w:rPr>
                  <w:lang w:val="en-US"/>
                </w:rPr>
                <w:t>.</w:t>
              </w:r>
            </w:ins>
          </w:p>
          <w:p w14:paraId="5AEC0A94" w14:textId="77777777" w:rsidR="006E3D84" w:rsidRDefault="006E3D84" w:rsidP="00634863">
            <w:pPr>
              <w:pStyle w:val="B1"/>
              <w:rPr>
                <w:ins w:id="110" w:author="cmcc-r1" w:date="2025-08-14T10:40:00Z" w16du:dateUtc="2025-08-14T02:40:00Z"/>
                <w:lang w:val="en-US"/>
              </w:rPr>
            </w:pPr>
            <w:ins w:id="111" w:author="cmcc-r1" w:date="2025-08-14T10:40:00Z" w16du:dateUtc="2025-08-14T02:40:00Z">
              <w:r>
                <w:t>3.</w:t>
              </w:r>
              <w:r>
                <w:tab/>
                <w:t>The</w:t>
              </w:r>
              <w:r>
                <w:rPr>
                  <w:lang w:val="en-US"/>
                </w:rPr>
                <w:t xml:space="preserve"> AIMLE server sends a split operation node registration update response to the requestor. If the AIMLE server has successfully updated the registration, the response includes an indication of success and may include an updated expiration time. The requestor shall send a registration update request before the expiration time to maintain the registration; otherwise, the split operation registration expires. If the registration was not updated, the response includes an indication of failure and may include a reason for failure.</w:t>
              </w:r>
            </w:ins>
          </w:p>
          <w:p w14:paraId="2C5EAD6D" w14:textId="77777777" w:rsidR="006E3D84" w:rsidRDefault="006E3D84" w:rsidP="00634863">
            <w:pPr>
              <w:pStyle w:val="Heading5"/>
              <w:rPr>
                <w:ins w:id="112" w:author="cmcc-r1" w:date="2025-08-14T10:40:00Z" w16du:dateUtc="2025-08-14T02:40:00Z"/>
                <w:lang w:val="en-IN"/>
              </w:rPr>
            </w:pPr>
            <w:bookmarkStart w:id="113" w:name="_Toc201091471"/>
            <w:ins w:id="114" w:author="cmcc-r1" w:date="2025-08-14T10:40:00Z" w16du:dateUtc="2025-08-14T02:40:00Z">
              <w:r>
                <w:rPr>
                  <w:lang w:val="en-IN"/>
                </w:rPr>
                <w:t>8.14.2.4.4</w:t>
              </w:r>
              <w:r>
                <w:rPr>
                  <w:lang w:val="en-IN"/>
                </w:rPr>
                <w:tab/>
                <w:t>Split operation node de-registration</w:t>
              </w:r>
              <w:bookmarkEnd w:id="113"/>
            </w:ins>
          </w:p>
          <w:p w14:paraId="47300A62" w14:textId="77777777" w:rsidR="006E3D84" w:rsidRDefault="006E3D84" w:rsidP="00634863">
            <w:pPr>
              <w:rPr>
                <w:ins w:id="115" w:author="cmcc-r1" w:date="2025-08-14T10:40:00Z" w16du:dateUtc="2025-08-14T02:40:00Z"/>
                <w:lang w:val="en-US"/>
              </w:rPr>
            </w:pPr>
            <w:ins w:id="116" w:author="cmcc-r1" w:date="2025-08-14T10:40:00Z" w16du:dateUtc="2025-08-14T02:40:00Z">
              <w:r w:rsidRPr="00163CB9">
                <w:rPr>
                  <w:lang w:val="en-US"/>
                </w:rPr>
                <w:t>Figure</w:t>
              </w:r>
              <w:r>
                <w:rPr>
                  <w:lang w:val="en-US"/>
                </w:rPr>
                <w:t> </w:t>
              </w:r>
              <w:r w:rsidRPr="00163CB9">
                <w:rPr>
                  <w:lang w:val="en-US"/>
                </w:rPr>
                <w:t>8.</w:t>
              </w:r>
              <w:r>
                <w:rPr>
                  <w:lang w:val="en-US"/>
                </w:rPr>
                <w:t>14</w:t>
              </w:r>
              <w:r w:rsidRPr="00163CB9">
                <w:rPr>
                  <w:lang w:val="en-US"/>
                </w:rPr>
                <w:t>.2.</w:t>
              </w:r>
              <w:r>
                <w:rPr>
                  <w:lang w:val="en-US"/>
                </w:rPr>
                <w:t>4.4</w:t>
              </w:r>
              <w:r w:rsidRPr="00163CB9">
                <w:rPr>
                  <w:lang w:val="en-US"/>
                </w:rPr>
                <w:t xml:space="preserve">-1 illustrates the procedure for </w:t>
              </w:r>
              <w:r>
                <w:rPr>
                  <w:lang w:val="en-US"/>
                </w:rPr>
                <w:t>VAL server</w:t>
              </w:r>
              <w:r w:rsidRPr="009A714D">
                <w:rPr>
                  <w:rFonts w:eastAsia="SimSun" w:hint="eastAsia"/>
                  <w:b/>
                  <w:bCs/>
                  <w:i/>
                  <w:iCs/>
                  <w:lang w:val="en-US" w:eastAsia="zh-CN"/>
                </w:rPr>
                <w:t>/AIMLE client</w:t>
              </w:r>
              <w:r>
                <w:rPr>
                  <w:lang w:val="en-US"/>
                </w:rPr>
                <w:t xml:space="preserve"> to de-register for split operation </w:t>
              </w:r>
              <w:r>
                <w:rPr>
                  <w:lang w:val="en-IN"/>
                </w:rPr>
                <w:t>with the AIMLE server</w:t>
              </w:r>
              <w:r>
                <w:rPr>
                  <w:lang w:val="en-US"/>
                </w:rPr>
                <w:t>.</w:t>
              </w:r>
            </w:ins>
          </w:p>
          <w:p w14:paraId="190B3F00" w14:textId="77777777" w:rsidR="006E3D84" w:rsidRPr="00163CB9" w:rsidRDefault="006E3D84" w:rsidP="00634863">
            <w:pPr>
              <w:rPr>
                <w:ins w:id="117" w:author="cmcc-r1" w:date="2025-08-14T10:40:00Z" w16du:dateUtc="2025-08-14T02:40:00Z"/>
                <w:lang w:val="en-US"/>
              </w:rPr>
            </w:pPr>
            <w:ins w:id="118" w:author="cmcc-r1" w:date="2025-08-14T10:40:00Z" w16du:dateUtc="2025-08-14T02:40:00Z">
              <w:r w:rsidRPr="00163CB9">
                <w:rPr>
                  <w:lang w:val="en-US"/>
                </w:rPr>
                <w:t>Pre-conditions:</w:t>
              </w:r>
            </w:ins>
          </w:p>
          <w:p w14:paraId="5F7C9DF8" w14:textId="77777777" w:rsidR="006E3D84" w:rsidRDefault="006E3D84" w:rsidP="00634863">
            <w:pPr>
              <w:pStyle w:val="B1"/>
              <w:rPr>
                <w:ins w:id="119" w:author="cmcc-r1" w:date="2025-08-14T10:40:00Z" w16du:dateUtc="2025-08-14T02:40:00Z"/>
              </w:rPr>
            </w:pPr>
            <w:ins w:id="120" w:author="cmcc-r1" w:date="2025-08-14T10:40:00Z" w16du:dateUtc="2025-08-14T02:40:00Z">
              <w:r>
                <w:rPr>
                  <w:lang w:val="en-US"/>
                </w:rPr>
                <w:t>1.</w:t>
              </w:r>
              <w:r>
                <w:rPr>
                  <w:lang w:val="en-US"/>
                </w:rPr>
                <w:tab/>
                <w:t>The VAL server</w:t>
              </w:r>
              <w:r w:rsidRPr="009A714D">
                <w:rPr>
                  <w:rFonts w:eastAsia="SimSun" w:hint="eastAsia"/>
                  <w:b/>
                  <w:bCs/>
                  <w:i/>
                  <w:iCs/>
                  <w:lang w:val="en-US" w:eastAsia="zh-CN"/>
                </w:rPr>
                <w:t>/AIMLE client</w:t>
              </w:r>
              <w:r>
                <w:rPr>
                  <w:lang w:val="en-US"/>
                </w:rPr>
                <w:t xml:space="preserve"> has registered </w:t>
              </w:r>
              <w:r>
                <w:t xml:space="preserve">with </w:t>
              </w:r>
              <w:r w:rsidRPr="00F477AF">
                <w:t xml:space="preserve">the </w:t>
              </w:r>
              <w:r>
                <w:t>AIMLE Server.</w:t>
              </w:r>
            </w:ins>
          </w:p>
          <w:p w14:paraId="4AC50B0F" w14:textId="77777777" w:rsidR="006E3D84" w:rsidRDefault="00675D81" w:rsidP="00634863">
            <w:pPr>
              <w:pStyle w:val="TH"/>
              <w:rPr>
                <w:ins w:id="121" w:author="cmcc-r1" w:date="2025-08-14T10:40:00Z" w16du:dateUtc="2025-08-14T02:40:00Z"/>
              </w:rPr>
            </w:pPr>
            <w:ins w:id="122" w:author="cmcc-r1" w:date="2025-08-14T10:40:00Z" w16du:dateUtc="2025-08-14T02:40:00Z">
              <w:r>
                <w:rPr>
                  <w:rFonts w:hint="eastAsia"/>
                  <w:noProof/>
                </w:rPr>
                <w:object w:dxaOrig="5521" w:dyaOrig="2774" w14:anchorId="59E15CE6">
                  <v:shape id="_x0000_i1025" type="#_x0000_t75" alt="" style="width:275.9pt;height:138.75pt;mso-width-percent:0;mso-height-percent:0;mso-width-percent:0;mso-height-percent:0" o:ole="">
                    <v:imagedata r:id="rId12" o:title=""/>
                  </v:shape>
                  <o:OLEObject Type="Embed" ProgID="Visio.Drawing.15" ShapeID="_x0000_i1025" DrawAspect="Content" ObjectID="_1817976465" r:id="rId13"/>
                </w:object>
              </w:r>
            </w:ins>
          </w:p>
          <w:p w14:paraId="044621BC" w14:textId="77777777" w:rsidR="006E3D84" w:rsidRPr="006E3D84" w:rsidRDefault="006E3D84" w:rsidP="00634863">
            <w:pPr>
              <w:pStyle w:val="TF"/>
              <w:rPr>
                <w:ins w:id="123" w:author="cmcc-r1" w:date="2025-08-14T10:40:00Z" w16du:dateUtc="2025-08-14T02:40:00Z"/>
                <w:i/>
                <w:iCs/>
                <w:lang w:val="en-US"/>
              </w:rPr>
            </w:pPr>
            <w:ins w:id="124" w:author="cmcc-r1" w:date="2025-08-14T10:40:00Z" w16du:dateUtc="2025-08-14T02:40:00Z">
              <w:r w:rsidRPr="006E3D84">
                <w:rPr>
                  <w:i/>
                  <w:iCs/>
                  <w:lang w:val="en-US"/>
                </w:rPr>
                <w:t>Figure 8.14.2.4.4-1: Split operation node de-registration</w:t>
              </w:r>
            </w:ins>
          </w:p>
          <w:p w14:paraId="1188D043" w14:textId="77777777" w:rsidR="006E3D84" w:rsidRDefault="006E3D84" w:rsidP="00634863">
            <w:pPr>
              <w:pStyle w:val="B1"/>
              <w:rPr>
                <w:ins w:id="125" w:author="cmcc-r1" w:date="2025-08-14T10:40:00Z" w16du:dateUtc="2025-08-14T02:40:00Z"/>
                <w:lang w:val="en-US"/>
              </w:rPr>
            </w:pPr>
            <w:ins w:id="126" w:author="cmcc-r1" w:date="2025-08-14T10:40:00Z" w16du:dateUtc="2025-08-14T02:40:00Z">
              <w:r>
                <w:rPr>
                  <w:lang w:val="en-US"/>
                </w:rPr>
                <w:t>1.</w:t>
              </w:r>
              <w:r>
                <w:rPr>
                  <w:lang w:val="en-US"/>
                </w:rPr>
                <w:tab/>
              </w:r>
              <w:r w:rsidRPr="00397033">
                <w:t>The</w:t>
              </w:r>
              <w:r>
                <w:rPr>
                  <w:lang w:val="en-US"/>
                </w:rPr>
                <w:t xml:space="preserve"> VAL server</w:t>
              </w:r>
              <w:r w:rsidRPr="009A714D">
                <w:rPr>
                  <w:rFonts w:eastAsia="SimSun" w:hint="eastAsia"/>
                  <w:b/>
                  <w:bCs/>
                  <w:i/>
                  <w:iCs/>
                  <w:lang w:val="en-US" w:eastAsia="zh-CN"/>
                </w:rPr>
                <w:t>/AIMLE client</w:t>
              </w:r>
              <w:r>
                <w:rPr>
                  <w:lang w:val="en-US"/>
                </w:rPr>
                <w:t xml:space="preserve"> sends a split operation node de-register request to the AIMLE server. The request </w:t>
              </w:r>
              <w:r w:rsidRPr="00224477">
                <w:rPr>
                  <w:lang w:val="en-US"/>
                </w:rPr>
                <w:t>include</w:t>
              </w:r>
              <w:r>
                <w:rPr>
                  <w:lang w:val="en-US"/>
                </w:rPr>
                <w:t>s</w:t>
              </w:r>
              <w:r w:rsidRPr="00224477">
                <w:rPr>
                  <w:lang w:val="en-US"/>
                </w:rPr>
                <w:t xml:space="preserve"> </w:t>
              </w:r>
              <w:r>
                <w:rPr>
                  <w:lang w:val="en-US"/>
                </w:rPr>
                <w:t xml:space="preserve">information defined in </w:t>
              </w:r>
              <w:r w:rsidRPr="00836241">
                <w:t>Table </w:t>
              </w:r>
              <w:r>
                <w:t>8.14</w:t>
              </w:r>
              <w:r w:rsidRPr="00836241">
                <w:t>.</w:t>
              </w:r>
              <w:r>
                <w:t>3.10</w:t>
              </w:r>
              <w:r w:rsidRPr="00EF5B87">
                <w:rPr>
                  <w:lang w:eastAsia="zh-CN"/>
                </w:rPr>
                <w:t>-</w:t>
              </w:r>
              <w:r>
                <w:rPr>
                  <w:lang w:eastAsia="zh-CN"/>
                </w:rPr>
                <w:t>1.</w:t>
              </w:r>
            </w:ins>
          </w:p>
          <w:p w14:paraId="48AA5F33" w14:textId="77777777" w:rsidR="006E3D84" w:rsidRPr="00FA16FE" w:rsidRDefault="006E3D84" w:rsidP="00634863">
            <w:pPr>
              <w:pStyle w:val="B1"/>
              <w:rPr>
                <w:ins w:id="127" w:author="cmcc-r1" w:date="2025-08-14T10:40:00Z" w16du:dateUtc="2025-08-14T02:40:00Z"/>
                <w:lang w:val="en-US"/>
              </w:rPr>
            </w:pPr>
            <w:ins w:id="128" w:author="cmcc-r1" w:date="2025-08-14T10:40:00Z" w16du:dateUtc="2025-08-14T02:40:00Z">
              <w:r>
                <w:rPr>
                  <w:lang w:val="en-US"/>
                </w:rPr>
                <w:t>2.</w:t>
              </w:r>
              <w:r>
                <w:rPr>
                  <w:lang w:val="en-US"/>
                </w:rPr>
                <w:tab/>
                <w:t>Upon receiving the request from the VAL server</w:t>
              </w:r>
              <w:r w:rsidRPr="009A714D">
                <w:rPr>
                  <w:rFonts w:eastAsia="SimSun" w:hint="eastAsia"/>
                  <w:b/>
                  <w:bCs/>
                  <w:i/>
                  <w:iCs/>
                  <w:lang w:val="en-US" w:eastAsia="zh-CN"/>
                </w:rPr>
                <w:t>/AIMLE client</w:t>
              </w:r>
              <w:r>
                <w:rPr>
                  <w:lang w:val="en-US"/>
                </w:rPr>
                <w:t xml:space="preserve">, the AIMLE server validates if the requestor is authorized for the request. </w:t>
              </w:r>
              <w:r w:rsidRPr="00FA16FE">
                <w:rPr>
                  <w:lang w:val="en-US"/>
                </w:rPr>
                <w:t xml:space="preserve">If the requestor is authorized, the AIMLE server </w:t>
              </w:r>
              <w:r>
                <w:rPr>
                  <w:lang w:val="en-US"/>
                </w:rPr>
                <w:t xml:space="preserve">terminates </w:t>
              </w:r>
              <w:r w:rsidRPr="00FA16FE">
                <w:rPr>
                  <w:lang w:val="en-US"/>
                </w:rPr>
                <w:t xml:space="preserve">the </w:t>
              </w:r>
              <w:r>
                <w:rPr>
                  <w:lang w:val="en-US"/>
                </w:rPr>
                <w:t>registration for split operation</w:t>
              </w:r>
              <w:r w:rsidRPr="00FA16FE">
                <w:rPr>
                  <w:lang w:val="en-US"/>
                </w:rPr>
                <w:t>.</w:t>
              </w:r>
            </w:ins>
          </w:p>
          <w:p w14:paraId="2B76856A" w14:textId="77777777" w:rsidR="006E3D84" w:rsidRDefault="006E3D84" w:rsidP="00634863">
            <w:pPr>
              <w:pStyle w:val="B1"/>
              <w:rPr>
                <w:rFonts w:eastAsiaTheme="minorEastAsia"/>
                <w:lang w:val="en-US" w:eastAsia="zh-CN"/>
              </w:rPr>
            </w:pPr>
            <w:ins w:id="129" w:author="cmcc-r1" w:date="2025-08-14T10:40:00Z" w16du:dateUtc="2025-08-14T02:40:00Z">
              <w:r>
                <w:t>3.</w:t>
              </w:r>
              <w:r>
                <w:tab/>
                <w:t>The</w:t>
              </w:r>
              <w:r w:rsidRPr="00397033">
                <w:rPr>
                  <w:lang w:val="en-US"/>
                </w:rPr>
                <w:t xml:space="preserve"> AIMLE server </w:t>
              </w:r>
              <w:r w:rsidRPr="00397033">
                <w:t>sends</w:t>
              </w:r>
              <w:r w:rsidRPr="00397033">
                <w:rPr>
                  <w:lang w:val="en-US"/>
                </w:rPr>
                <w:t xml:space="preserve"> a split operation </w:t>
              </w:r>
              <w:r>
                <w:rPr>
                  <w:lang w:val="en-US"/>
                </w:rPr>
                <w:t xml:space="preserve">node de-register </w:t>
              </w:r>
              <w:r w:rsidRPr="00397033">
                <w:rPr>
                  <w:lang w:val="en-US"/>
                </w:rPr>
                <w:t xml:space="preserve">response to the requestor. If the AIMLE server has successfully </w:t>
              </w:r>
              <w:r>
                <w:rPr>
                  <w:lang w:val="en-US"/>
                </w:rPr>
                <w:t>terminated the registration for split operation node</w:t>
              </w:r>
              <w:r w:rsidRPr="00397033">
                <w:rPr>
                  <w:lang w:val="en-US"/>
                </w:rPr>
                <w:t xml:space="preserve">, the response includes an indication of </w:t>
              </w:r>
              <w:r w:rsidRPr="00397033">
                <w:rPr>
                  <w:lang w:val="en-US"/>
                </w:rPr>
                <w:lastRenderedPageBreak/>
                <w:t xml:space="preserve">success. If the registration </w:t>
              </w:r>
              <w:r>
                <w:rPr>
                  <w:lang w:val="en-US"/>
                </w:rPr>
                <w:t xml:space="preserve">for split operation </w:t>
              </w:r>
              <w:r w:rsidRPr="00397033">
                <w:rPr>
                  <w:lang w:val="en-US"/>
                </w:rPr>
                <w:t xml:space="preserve">was not </w:t>
              </w:r>
              <w:r>
                <w:rPr>
                  <w:lang w:val="en-US"/>
                </w:rPr>
                <w:t>terminated</w:t>
              </w:r>
              <w:r w:rsidRPr="00397033">
                <w:rPr>
                  <w:lang w:val="en-US"/>
                </w:rPr>
                <w:t>, the response includes an indication of failure and may include a reason for failure.</w:t>
              </w:r>
            </w:ins>
          </w:p>
          <w:p w14:paraId="12788F1A" w14:textId="52AC4D12" w:rsidR="00170DD7" w:rsidDel="00715C79" w:rsidRDefault="00170DD7" w:rsidP="00634863">
            <w:pPr>
              <w:pStyle w:val="B1"/>
              <w:rPr>
                <w:del w:id="130" w:author="cmcc-r1" w:date="2025-08-15T17:11:00Z" w16du:dateUtc="2025-08-15T09:11:00Z"/>
                <w:rFonts w:eastAsiaTheme="minorEastAsia"/>
                <w:lang w:val="en-US" w:eastAsia="zh-CN"/>
              </w:rPr>
            </w:pPr>
          </w:p>
          <w:p w14:paraId="4B12FE98" w14:textId="77777777" w:rsidR="00170DD7" w:rsidRPr="00715C79" w:rsidRDefault="00170DD7" w:rsidP="00715C79">
            <w:pPr>
              <w:pStyle w:val="B1"/>
              <w:rPr>
                <w:ins w:id="131" w:author="cmcc-r1" w:date="2025-08-14T10:40:00Z" w16du:dateUtc="2025-08-14T02:40:00Z"/>
                <w:rFonts w:eastAsiaTheme="minorEastAsia"/>
                <w:lang w:val="en-US" w:eastAsia="zh-CN"/>
              </w:rPr>
            </w:pPr>
          </w:p>
        </w:tc>
      </w:tr>
      <w:bookmarkEnd w:id="38"/>
      <w:bookmarkEnd w:id="39"/>
      <w:bookmarkEnd w:id="40"/>
      <w:bookmarkEnd w:id="41"/>
      <w:bookmarkEnd w:id="42"/>
      <w:bookmarkEnd w:id="43"/>
      <w:bookmarkEnd w:id="44"/>
    </w:tbl>
    <w:p w14:paraId="588B5948" w14:textId="77777777" w:rsidR="00715C79" w:rsidRDefault="00715C79" w:rsidP="00715C79">
      <w:pPr>
        <w:rPr>
          <w:ins w:id="132" w:author="cmcc-r1" w:date="2025-08-15T17:12:00Z" w16du:dateUtc="2025-08-15T09:12:00Z"/>
          <w:rFonts w:eastAsiaTheme="minorEastAsia"/>
          <w:lang w:eastAsia="zh-CN"/>
        </w:rPr>
      </w:pPr>
    </w:p>
    <w:p w14:paraId="4323E493" w14:textId="2A1AE4C7" w:rsidR="00715C79" w:rsidRPr="00E8774B" w:rsidRDefault="00715C79" w:rsidP="00715C79">
      <w:pPr>
        <w:rPr>
          <w:ins w:id="133" w:author="cmcc-r1" w:date="2025-08-15T17:12:00Z" w16du:dateUtc="2025-08-15T09:12:00Z"/>
          <w:rFonts w:eastAsiaTheme="minorEastAsia"/>
          <w:lang w:eastAsia="zh-CN"/>
        </w:rPr>
      </w:pPr>
      <w:ins w:id="134" w:author="cmcc-r1" w:date="2025-08-15T17:12:00Z" w16du:dateUtc="2025-08-15T09:12:00Z">
        <w:r w:rsidRPr="00527D83">
          <w:rPr>
            <w:lang w:eastAsia="zh-CN"/>
          </w:rPr>
          <w:t xml:space="preserve">The </w:t>
        </w:r>
        <w:r>
          <w:rPr>
            <w:rFonts w:eastAsiaTheme="minorEastAsia" w:hint="eastAsia"/>
            <w:lang w:eastAsia="zh-CN"/>
          </w:rPr>
          <w:t xml:space="preserve">Information flow </w:t>
        </w:r>
      </w:ins>
      <w:ins w:id="135" w:author="cmcc-r1" w:date="2025-08-15T17:13:00Z" w16du:dateUtc="2025-08-15T09:13:00Z">
        <w:r>
          <w:rPr>
            <w:rFonts w:eastAsiaTheme="minorEastAsia" w:hint="eastAsia"/>
            <w:lang w:eastAsia="zh-CN"/>
          </w:rPr>
          <w:t>of s</w:t>
        </w:r>
      </w:ins>
      <w:proofErr w:type="spellStart"/>
      <w:ins w:id="136" w:author="cmcc-r1" w:date="2025-08-15T17:12:00Z" w16du:dateUtc="2025-08-15T09:12:00Z">
        <w:r w:rsidRPr="00A070B6">
          <w:rPr>
            <w:rFonts w:eastAsiaTheme="minorEastAsia"/>
            <w:lang w:val="en-IN" w:eastAsia="zh-CN"/>
          </w:rPr>
          <w:t>plit</w:t>
        </w:r>
        <w:proofErr w:type="spellEnd"/>
        <w:r w:rsidRPr="00A070B6">
          <w:rPr>
            <w:rFonts w:eastAsiaTheme="minorEastAsia"/>
            <w:lang w:val="en-IN" w:eastAsia="zh-CN"/>
          </w:rPr>
          <w:t xml:space="preserve"> </w:t>
        </w:r>
        <w:r>
          <w:rPr>
            <w:rFonts w:eastAsiaTheme="minorEastAsia" w:hint="eastAsia"/>
            <w:lang w:val="en-IN" w:eastAsia="zh-CN"/>
          </w:rPr>
          <w:t>o</w:t>
        </w:r>
        <w:r w:rsidRPr="00A070B6">
          <w:rPr>
            <w:rFonts w:eastAsiaTheme="minorEastAsia"/>
            <w:lang w:val="en-IN" w:eastAsia="zh-CN"/>
          </w:rPr>
          <w:t xml:space="preserve">peration node </w:t>
        </w:r>
        <w:r>
          <w:rPr>
            <w:rFonts w:eastAsiaTheme="minorEastAsia" w:hint="eastAsia"/>
            <w:lang w:val="en-IN" w:eastAsia="zh-CN"/>
          </w:rPr>
          <w:t>r</w:t>
        </w:r>
        <w:r w:rsidRPr="00A070B6">
          <w:rPr>
            <w:rFonts w:eastAsiaTheme="minorEastAsia"/>
            <w:lang w:val="en-IN" w:eastAsia="zh-CN"/>
          </w:rPr>
          <w:t>egistration</w:t>
        </w:r>
        <w:r w:rsidRPr="00527D83">
          <w:rPr>
            <w:lang w:eastAsia="zh-CN"/>
          </w:rPr>
          <w:t xml:space="preserve"> as specified in clause 8.</w:t>
        </w:r>
        <w:r>
          <w:rPr>
            <w:rFonts w:eastAsiaTheme="minorEastAsia" w:hint="eastAsia"/>
            <w:lang w:eastAsia="zh-CN"/>
          </w:rPr>
          <w:t>14</w:t>
        </w:r>
      </w:ins>
      <w:ins w:id="137" w:author="cmcc-r1" w:date="2025-08-15T17:13:00Z" w16du:dateUtc="2025-08-15T09:13:00Z">
        <w:r>
          <w:rPr>
            <w:rFonts w:eastAsiaTheme="minorEastAsia" w:hint="eastAsia"/>
            <w:lang w:eastAsia="zh-CN"/>
          </w:rPr>
          <w:t>.3</w:t>
        </w:r>
      </w:ins>
      <w:ins w:id="138" w:author="cmcc-r1" w:date="2025-08-15T17:12:00Z" w16du:dateUtc="2025-08-15T09:12:00Z">
        <w:r w:rsidRPr="00527D83">
          <w:rPr>
            <w:lang w:eastAsia="zh-CN"/>
          </w:rPr>
          <w:t xml:space="preserve"> of 3GPP TS 23.482 [2] is enhanced as follows</w:t>
        </w:r>
        <w:r>
          <w:rPr>
            <w:lang w:eastAsia="zh-CN"/>
          </w:rPr>
          <w:t xml:space="preserve"> (new text in bold italics)</w:t>
        </w:r>
        <w:r w:rsidRPr="00527D83">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15C79" w:rsidRPr="00426F8A" w14:paraId="7AEA5438" w14:textId="77777777" w:rsidTr="00634863">
        <w:trPr>
          <w:ins w:id="139" w:author="cmcc-r1" w:date="2025-08-15T17:12:00Z"/>
        </w:trPr>
        <w:tc>
          <w:tcPr>
            <w:tcW w:w="9629" w:type="dxa"/>
          </w:tcPr>
          <w:p w14:paraId="7F61D94A" w14:textId="77777777" w:rsidR="00715C79" w:rsidRPr="00715C79" w:rsidRDefault="00715C79" w:rsidP="00715C79">
            <w:pPr>
              <w:pStyle w:val="B1"/>
              <w:ind w:left="0" w:firstLine="0"/>
              <w:rPr>
                <w:ins w:id="140" w:author="cmcc-r1" w:date="2025-08-15T17:12:00Z" w16du:dateUtc="2025-08-15T09:12:00Z"/>
                <w:rFonts w:eastAsiaTheme="minorEastAsia"/>
                <w:lang w:eastAsia="zh-CN"/>
              </w:rPr>
            </w:pPr>
          </w:p>
          <w:p w14:paraId="67D9D7ED" w14:textId="77777777" w:rsidR="00715C79" w:rsidRDefault="00715C79" w:rsidP="00715C79">
            <w:pPr>
              <w:pStyle w:val="Heading4"/>
              <w:rPr>
                <w:ins w:id="141" w:author="cmcc-r1" w:date="2025-08-15T17:12:00Z" w16du:dateUtc="2025-08-15T09:12:00Z"/>
              </w:rPr>
            </w:pPr>
            <w:bookmarkStart w:id="142" w:name="_Toc187433344"/>
            <w:ins w:id="143" w:author="cmcc-r1" w:date="2025-08-15T17:12:00Z" w16du:dateUtc="2025-08-15T09:12:00Z">
              <w:r>
                <w:t>8.</w:t>
              </w:r>
              <w:r>
                <w:rPr>
                  <w:lang w:eastAsia="zh-CN"/>
                </w:rPr>
                <w:t>14</w:t>
              </w:r>
              <w:r>
                <w:t>.3.6</w:t>
              </w:r>
              <w:r>
                <w:tab/>
                <w:t>Split operation node register request</w:t>
              </w:r>
              <w:bookmarkEnd w:id="142"/>
            </w:ins>
          </w:p>
          <w:p w14:paraId="2B3D9C9B" w14:textId="77777777" w:rsidR="00715C79" w:rsidRDefault="00715C79" w:rsidP="00715C79">
            <w:pPr>
              <w:rPr>
                <w:ins w:id="144" w:author="cmcc-r1" w:date="2025-08-15T17:12:00Z" w16du:dateUtc="2025-08-15T09:12:00Z"/>
              </w:rPr>
            </w:pPr>
            <w:ins w:id="145" w:author="cmcc-r1" w:date="2025-08-15T17:12:00Z" w16du:dateUtc="2025-08-15T09:12:00Z">
              <w:r>
                <w:t>Table 8.14.3.6-1 shows the request sent by a VAL server</w:t>
              </w:r>
              <w:r w:rsidRPr="00A27238">
                <w:rPr>
                  <w:rFonts w:eastAsia="SimSun" w:hint="eastAsia"/>
                  <w:b/>
                  <w:bCs/>
                  <w:i/>
                  <w:iCs/>
                  <w:lang w:val="en-US" w:eastAsia="zh-CN"/>
                </w:rPr>
                <w:t>/AIMLE client</w:t>
              </w:r>
              <w:r w:rsidRPr="00A27238">
                <w:rPr>
                  <w:b/>
                  <w:bCs/>
                  <w:i/>
                  <w:iCs/>
                </w:rPr>
                <w:t xml:space="preserve"> </w:t>
              </w:r>
              <w:r>
                <w:t xml:space="preserve">to the AIMLE server for split operation node register request. </w:t>
              </w:r>
            </w:ins>
          </w:p>
          <w:p w14:paraId="75ADA34C" w14:textId="77777777" w:rsidR="00715C79" w:rsidRDefault="00715C79" w:rsidP="00715C79">
            <w:pPr>
              <w:pStyle w:val="TH"/>
              <w:rPr>
                <w:ins w:id="146" w:author="cmcc-r1" w:date="2025-08-15T17:12:00Z" w16du:dateUtc="2025-08-15T09:12:00Z"/>
              </w:rPr>
            </w:pPr>
            <w:ins w:id="147" w:author="cmcc-r1" w:date="2025-08-15T17:12:00Z" w16du:dateUtc="2025-08-15T09:12:00Z">
              <w:r>
                <w:t>Table 8.14.3.6</w:t>
              </w:r>
              <w:r>
                <w:rPr>
                  <w:lang w:eastAsia="zh-CN"/>
                </w:rPr>
                <w:t>-1</w:t>
              </w:r>
              <w:r>
                <w:t>: Split operation node register request</w:t>
              </w:r>
            </w:ins>
          </w:p>
          <w:tbl>
            <w:tblPr>
              <w:tblW w:w="8640" w:type="dxa"/>
              <w:jc w:val="center"/>
              <w:tblLayout w:type="fixed"/>
              <w:tblLook w:val="04A0" w:firstRow="1" w:lastRow="0" w:firstColumn="1" w:lastColumn="0" w:noHBand="0" w:noVBand="1"/>
            </w:tblPr>
            <w:tblGrid>
              <w:gridCol w:w="3011"/>
              <w:gridCol w:w="1034"/>
              <w:gridCol w:w="4595"/>
            </w:tblGrid>
            <w:tr w:rsidR="00715C79" w14:paraId="399FFC8D" w14:textId="77777777" w:rsidTr="00634863">
              <w:trPr>
                <w:jc w:val="center"/>
                <w:ins w:id="148" w:author="cmcc-r1" w:date="2025-08-15T17:12:00Z"/>
              </w:trPr>
              <w:tc>
                <w:tcPr>
                  <w:tcW w:w="3011" w:type="dxa"/>
                  <w:tcBorders>
                    <w:top w:val="single" w:sz="4" w:space="0" w:color="000000"/>
                    <w:left w:val="single" w:sz="4" w:space="0" w:color="000000"/>
                    <w:bottom w:val="single" w:sz="4" w:space="0" w:color="000000"/>
                  </w:tcBorders>
                </w:tcPr>
                <w:p w14:paraId="215E9545" w14:textId="77777777" w:rsidR="00715C79" w:rsidRDefault="00715C79" w:rsidP="00715C79">
                  <w:pPr>
                    <w:pStyle w:val="TAH"/>
                    <w:rPr>
                      <w:ins w:id="149" w:author="cmcc-r1" w:date="2025-08-15T17:12:00Z" w16du:dateUtc="2025-08-15T09:12:00Z"/>
                    </w:rPr>
                  </w:pPr>
                  <w:ins w:id="150"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449138E1" w14:textId="77777777" w:rsidR="00715C79" w:rsidRDefault="00715C79" w:rsidP="00715C79">
                  <w:pPr>
                    <w:pStyle w:val="TAH"/>
                    <w:rPr>
                      <w:ins w:id="151" w:author="cmcc-r1" w:date="2025-08-15T17:12:00Z" w16du:dateUtc="2025-08-15T09:12:00Z"/>
                    </w:rPr>
                  </w:pPr>
                  <w:ins w:id="152"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123FEE27" w14:textId="77777777" w:rsidR="00715C79" w:rsidRDefault="00715C79" w:rsidP="00715C79">
                  <w:pPr>
                    <w:pStyle w:val="TAH"/>
                    <w:rPr>
                      <w:ins w:id="153" w:author="cmcc-r1" w:date="2025-08-15T17:12:00Z" w16du:dateUtc="2025-08-15T09:12:00Z"/>
                    </w:rPr>
                  </w:pPr>
                  <w:ins w:id="154" w:author="cmcc-r1" w:date="2025-08-15T17:12:00Z" w16du:dateUtc="2025-08-15T09:12:00Z">
                    <w:r>
                      <w:t>Description</w:t>
                    </w:r>
                  </w:ins>
                </w:p>
              </w:tc>
            </w:tr>
            <w:tr w:rsidR="00715C79" w14:paraId="4905D450" w14:textId="77777777" w:rsidTr="00634863">
              <w:trPr>
                <w:jc w:val="center"/>
                <w:ins w:id="155" w:author="cmcc-r1" w:date="2025-08-15T17:12:00Z"/>
              </w:trPr>
              <w:tc>
                <w:tcPr>
                  <w:tcW w:w="3011" w:type="dxa"/>
                  <w:tcBorders>
                    <w:top w:val="single" w:sz="4" w:space="0" w:color="000000"/>
                    <w:left w:val="single" w:sz="4" w:space="0" w:color="000000"/>
                    <w:bottom w:val="single" w:sz="4" w:space="0" w:color="000000"/>
                  </w:tcBorders>
                </w:tcPr>
                <w:p w14:paraId="49A87168" w14:textId="77777777" w:rsidR="00715C79" w:rsidRDefault="00715C79" w:rsidP="00715C79">
                  <w:pPr>
                    <w:pStyle w:val="TAL"/>
                    <w:rPr>
                      <w:ins w:id="156" w:author="cmcc-r1" w:date="2025-08-15T17:12:00Z" w16du:dateUtc="2025-08-15T09:12:00Z"/>
                    </w:rPr>
                  </w:pPr>
                  <w:ins w:id="157" w:author="cmcc-r1" w:date="2025-08-15T17:12:00Z" w16du:dateUtc="2025-08-15T09:12:00Z">
                    <w:r>
                      <w:rPr>
                        <w:lang w:eastAsia="zh-CN"/>
                      </w:rPr>
                      <w:t>Requestor identifier</w:t>
                    </w:r>
                  </w:ins>
                </w:p>
              </w:tc>
              <w:tc>
                <w:tcPr>
                  <w:tcW w:w="1034" w:type="dxa"/>
                  <w:tcBorders>
                    <w:top w:val="single" w:sz="4" w:space="0" w:color="000000"/>
                    <w:left w:val="single" w:sz="4" w:space="0" w:color="000000"/>
                    <w:bottom w:val="single" w:sz="4" w:space="0" w:color="000000"/>
                  </w:tcBorders>
                </w:tcPr>
                <w:p w14:paraId="5E1387DC" w14:textId="77777777" w:rsidR="00715C79" w:rsidRDefault="00715C79" w:rsidP="00715C79">
                  <w:pPr>
                    <w:pStyle w:val="TAC"/>
                    <w:rPr>
                      <w:ins w:id="158" w:author="cmcc-r1" w:date="2025-08-15T17:12:00Z" w16du:dateUtc="2025-08-15T09:12:00Z"/>
                      <w:lang w:eastAsia="zh-CN"/>
                    </w:rPr>
                  </w:pPr>
                  <w:ins w:id="159"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E4FDE09" w14:textId="77777777" w:rsidR="00715C79" w:rsidRPr="00A27238" w:rsidRDefault="00715C79" w:rsidP="00715C79">
                  <w:pPr>
                    <w:pStyle w:val="TAL"/>
                    <w:rPr>
                      <w:ins w:id="160" w:author="cmcc-r1" w:date="2025-08-15T17:12:00Z" w16du:dateUtc="2025-08-15T09:12:00Z"/>
                      <w:sz w:val="20"/>
                      <w:szCs w:val="21"/>
                    </w:rPr>
                  </w:pPr>
                  <w:ins w:id="161" w:author="cmcc-r1" w:date="2025-08-15T17:12:00Z" w16du:dateUtc="2025-08-15T09:12:00Z">
                    <w:r w:rsidRPr="00A27238">
                      <w:rPr>
                        <w:sz w:val="20"/>
                        <w:szCs w:val="21"/>
                        <w:lang w:eastAsia="zh-CN"/>
                      </w:rPr>
                      <w:t xml:space="preserve">The identity of the requestor </w:t>
                    </w:r>
                    <w:r w:rsidRPr="00A27238">
                      <w:rPr>
                        <w:sz w:val="20"/>
                        <w:szCs w:val="21"/>
                        <w:lang w:val="en-US"/>
                      </w:rPr>
                      <w:t>(e.g., VAL server ID</w:t>
                    </w:r>
                    <w:r w:rsidRPr="00A27238">
                      <w:rPr>
                        <w:rFonts w:eastAsia="SimSun" w:hint="eastAsia"/>
                        <w:b/>
                        <w:bCs/>
                        <w:i/>
                        <w:iCs/>
                        <w:sz w:val="20"/>
                        <w:szCs w:val="21"/>
                        <w:lang w:val="en-US" w:eastAsia="zh-CN"/>
                      </w:rPr>
                      <w:t>, AIMLE client ID</w:t>
                    </w:r>
                    <w:r w:rsidRPr="00A27238">
                      <w:rPr>
                        <w:sz w:val="20"/>
                        <w:szCs w:val="21"/>
                        <w:lang w:val="en-US"/>
                      </w:rPr>
                      <w:t>).</w:t>
                    </w:r>
                  </w:ins>
                </w:p>
              </w:tc>
            </w:tr>
            <w:tr w:rsidR="00715C79" w14:paraId="41C1DAE3" w14:textId="77777777" w:rsidTr="00634863">
              <w:trPr>
                <w:jc w:val="center"/>
                <w:ins w:id="162" w:author="cmcc-r1" w:date="2025-08-15T17:12:00Z"/>
              </w:trPr>
              <w:tc>
                <w:tcPr>
                  <w:tcW w:w="3011" w:type="dxa"/>
                  <w:tcBorders>
                    <w:top w:val="single" w:sz="4" w:space="0" w:color="000000"/>
                    <w:left w:val="single" w:sz="4" w:space="0" w:color="000000"/>
                    <w:bottom w:val="single" w:sz="4" w:space="0" w:color="000000"/>
                  </w:tcBorders>
                </w:tcPr>
                <w:p w14:paraId="7FAEE11E" w14:textId="77777777" w:rsidR="00715C79" w:rsidRDefault="00715C79" w:rsidP="00715C79">
                  <w:pPr>
                    <w:pStyle w:val="TAL"/>
                    <w:rPr>
                      <w:ins w:id="163" w:author="cmcc-r1" w:date="2025-08-15T17:12:00Z" w16du:dateUtc="2025-08-15T09:12:00Z"/>
                      <w:lang w:eastAsia="zh-CN"/>
                    </w:rPr>
                  </w:pPr>
                  <w:ins w:id="164" w:author="cmcc-r1" w:date="2025-08-15T17:12:00Z" w16du:dateUtc="2025-08-15T09:12:00Z">
                    <w:r>
                      <w:rPr>
                        <w:lang w:eastAsia="zh-CN"/>
                      </w:rPr>
                      <w:t>Security credentials</w:t>
                    </w:r>
                  </w:ins>
                </w:p>
              </w:tc>
              <w:tc>
                <w:tcPr>
                  <w:tcW w:w="1034" w:type="dxa"/>
                  <w:tcBorders>
                    <w:top w:val="single" w:sz="4" w:space="0" w:color="000000"/>
                    <w:left w:val="single" w:sz="4" w:space="0" w:color="000000"/>
                    <w:bottom w:val="single" w:sz="4" w:space="0" w:color="000000"/>
                  </w:tcBorders>
                </w:tcPr>
                <w:p w14:paraId="72FF36DA" w14:textId="77777777" w:rsidR="00715C79" w:rsidRDefault="00715C79" w:rsidP="00715C79">
                  <w:pPr>
                    <w:pStyle w:val="TAC"/>
                    <w:rPr>
                      <w:ins w:id="165" w:author="cmcc-r1" w:date="2025-08-15T17:12:00Z" w16du:dateUtc="2025-08-15T09:12:00Z"/>
                      <w:lang w:eastAsia="zh-CN"/>
                    </w:rPr>
                  </w:pPr>
                  <w:ins w:id="166"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3E84C3F" w14:textId="77777777" w:rsidR="00715C79" w:rsidRDefault="00715C79" w:rsidP="00715C79">
                  <w:pPr>
                    <w:pStyle w:val="TAL"/>
                    <w:rPr>
                      <w:ins w:id="167" w:author="cmcc-r1" w:date="2025-08-15T17:12:00Z" w16du:dateUtc="2025-08-15T09:12:00Z"/>
                      <w:lang w:eastAsia="zh-CN"/>
                    </w:rPr>
                  </w:pPr>
                  <w:ins w:id="168" w:author="cmcc-r1" w:date="2025-08-15T17:12:00Z" w16du:dateUtc="2025-08-15T09:12:00Z">
                    <w:r>
                      <w:rPr>
                        <w:lang w:eastAsia="zh-CN"/>
                      </w:rPr>
                      <w:t>The security credentials of the requestor.</w:t>
                    </w:r>
                  </w:ins>
                </w:p>
              </w:tc>
            </w:tr>
            <w:tr w:rsidR="00715C79" w14:paraId="6071963F" w14:textId="77777777" w:rsidTr="00634863">
              <w:trPr>
                <w:jc w:val="center"/>
                <w:ins w:id="169" w:author="cmcc-r1" w:date="2025-08-15T17:12:00Z"/>
              </w:trPr>
              <w:tc>
                <w:tcPr>
                  <w:tcW w:w="3011" w:type="dxa"/>
                  <w:tcBorders>
                    <w:top w:val="single" w:sz="4" w:space="0" w:color="000000"/>
                    <w:left w:val="single" w:sz="4" w:space="0" w:color="000000"/>
                    <w:bottom w:val="single" w:sz="4" w:space="0" w:color="000000"/>
                  </w:tcBorders>
                </w:tcPr>
                <w:p w14:paraId="44F713AD" w14:textId="77777777" w:rsidR="00715C79" w:rsidRDefault="00715C79" w:rsidP="00715C79">
                  <w:pPr>
                    <w:pStyle w:val="TAL"/>
                    <w:rPr>
                      <w:ins w:id="170" w:author="cmcc-r1" w:date="2025-08-15T17:12:00Z" w16du:dateUtc="2025-08-15T09:12:00Z"/>
                      <w:lang w:val="en-US"/>
                    </w:rPr>
                  </w:pPr>
                  <w:ins w:id="171" w:author="cmcc-r1" w:date="2025-08-15T17:12:00Z" w16du:dateUtc="2025-08-15T09:12:00Z">
                    <w:r>
                      <w:rPr>
                        <w:lang w:val="en-US"/>
                      </w:rPr>
                      <w:t>Node information</w:t>
                    </w:r>
                  </w:ins>
                </w:p>
              </w:tc>
              <w:tc>
                <w:tcPr>
                  <w:tcW w:w="1034" w:type="dxa"/>
                  <w:tcBorders>
                    <w:top w:val="single" w:sz="4" w:space="0" w:color="000000"/>
                    <w:left w:val="single" w:sz="4" w:space="0" w:color="000000"/>
                    <w:bottom w:val="single" w:sz="4" w:space="0" w:color="000000"/>
                  </w:tcBorders>
                </w:tcPr>
                <w:p w14:paraId="55BAAC30" w14:textId="77777777" w:rsidR="00715C79" w:rsidRDefault="00715C79" w:rsidP="00715C79">
                  <w:pPr>
                    <w:pStyle w:val="TAC"/>
                    <w:rPr>
                      <w:ins w:id="172" w:author="cmcc-r1" w:date="2025-08-15T17:12:00Z" w16du:dateUtc="2025-08-15T09:12:00Z"/>
                      <w:lang w:eastAsia="zh-CN"/>
                    </w:rPr>
                  </w:pPr>
                  <w:ins w:id="173"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56C8D31" w14:textId="77777777" w:rsidR="00715C79" w:rsidRDefault="00715C79" w:rsidP="00715C79">
                  <w:pPr>
                    <w:pStyle w:val="TAL"/>
                    <w:rPr>
                      <w:ins w:id="174" w:author="cmcc-r1" w:date="2025-08-15T17:12:00Z" w16du:dateUtc="2025-08-15T09:12:00Z"/>
                      <w:lang w:val="fr-CA"/>
                    </w:rPr>
                  </w:pPr>
                  <w:ins w:id="175" w:author="cmcc-r1" w:date="2025-08-15T17:12:00Z" w16du:dateUtc="2025-08-15T09:12:00Z">
                    <w:r>
                      <w:rPr>
                        <w:lang w:val="fr-CA"/>
                      </w:rPr>
                      <w:t>Information about the VAL server</w:t>
                    </w:r>
                    <w:r w:rsidRPr="00A27238">
                      <w:rPr>
                        <w:rFonts w:eastAsia="SimSun" w:hint="eastAsia"/>
                        <w:b/>
                        <w:bCs/>
                        <w:i/>
                        <w:iCs/>
                        <w:sz w:val="20"/>
                        <w:szCs w:val="21"/>
                        <w:lang w:val="en-US" w:eastAsia="zh-CN"/>
                      </w:rPr>
                      <w:t>/AIMLE client</w:t>
                    </w:r>
                    <w:r w:rsidRPr="00A27238">
                      <w:rPr>
                        <w:rFonts w:eastAsia="SimSun"/>
                        <w:b/>
                        <w:bCs/>
                        <w:i/>
                        <w:iCs/>
                        <w:sz w:val="20"/>
                        <w:szCs w:val="21"/>
                        <w:lang w:val="en-US" w:eastAsia="zh-CN"/>
                      </w:rPr>
                      <w:t xml:space="preserve"> </w:t>
                    </w:r>
                    <w:r>
                      <w:rPr>
                        <w:lang w:val="fr-CA"/>
                      </w:rPr>
                      <w:t>node (e.g., identifier, endpoints, etc.).</w:t>
                    </w:r>
                  </w:ins>
                </w:p>
              </w:tc>
            </w:tr>
            <w:tr w:rsidR="00715C79" w14:paraId="1A4A5703" w14:textId="77777777" w:rsidTr="00634863">
              <w:trPr>
                <w:jc w:val="center"/>
                <w:ins w:id="176" w:author="cmcc-r1" w:date="2025-08-15T17:12:00Z"/>
              </w:trPr>
              <w:tc>
                <w:tcPr>
                  <w:tcW w:w="3011" w:type="dxa"/>
                  <w:tcBorders>
                    <w:top w:val="single" w:sz="4" w:space="0" w:color="000000"/>
                    <w:left w:val="single" w:sz="4" w:space="0" w:color="000000"/>
                    <w:bottom w:val="single" w:sz="4" w:space="0" w:color="000000"/>
                  </w:tcBorders>
                </w:tcPr>
                <w:p w14:paraId="009DDC10" w14:textId="77777777" w:rsidR="00715C79" w:rsidRDefault="00715C79" w:rsidP="00715C79">
                  <w:pPr>
                    <w:pStyle w:val="TAL"/>
                    <w:rPr>
                      <w:ins w:id="177" w:author="cmcc-r1" w:date="2025-08-15T17:12:00Z" w16du:dateUtc="2025-08-15T09:12:00Z"/>
                      <w:lang w:val="en-US"/>
                    </w:rPr>
                  </w:pPr>
                  <w:ins w:id="178" w:author="cmcc-r1" w:date="2025-08-15T17:12:00Z" w16du:dateUtc="2025-08-15T09:12:00Z">
                    <w:r>
                      <w:rPr>
                        <w:lang w:val="en-US"/>
                      </w:rPr>
                      <w:t>Split operation capabilities</w:t>
                    </w:r>
                  </w:ins>
                </w:p>
              </w:tc>
              <w:tc>
                <w:tcPr>
                  <w:tcW w:w="1034" w:type="dxa"/>
                  <w:tcBorders>
                    <w:top w:val="single" w:sz="4" w:space="0" w:color="000000"/>
                    <w:left w:val="single" w:sz="4" w:space="0" w:color="000000"/>
                    <w:bottom w:val="single" w:sz="4" w:space="0" w:color="000000"/>
                  </w:tcBorders>
                </w:tcPr>
                <w:p w14:paraId="430FF7E0" w14:textId="77777777" w:rsidR="00715C79" w:rsidRDefault="00715C79" w:rsidP="00715C79">
                  <w:pPr>
                    <w:pStyle w:val="TAC"/>
                    <w:rPr>
                      <w:ins w:id="179" w:author="cmcc-r1" w:date="2025-08-15T17:12:00Z" w16du:dateUtc="2025-08-15T09:12:00Z"/>
                      <w:lang w:eastAsia="zh-CN"/>
                    </w:rPr>
                  </w:pPr>
                  <w:ins w:id="180"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6A530B4" w14:textId="77777777" w:rsidR="00715C79" w:rsidRDefault="00715C79" w:rsidP="00715C79">
                  <w:pPr>
                    <w:pStyle w:val="TAL"/>
                    <w:rPr>
                      <w:ins w:id="181" w:author="cmcc-r1" w:date="2025-08-15T17:12:00Z" w16du:dateUtc="2025-08-15T09:12:00Z"/>
                      <w:rFonts w:eastAsia="Malgun Gothic"/>
                      <w:lang w:val="en-US"/>
                    </w:rPr>
                  </w:pPr>
                  <w:ins w:id="182" w:author="cmcc-r1" w:date="2025-08-15T17:12:00Z" w16du:dateUtc="2025-08-15T09:12:00Z">
                    <w:r>
                      <w:rPr>
                        <w:rFonts w:eastAsia="Malgun Gothic"/>
                        <w:lang w:val="en-US"/>
                      </w:rPr>
                      <w:t>Split operation capabilities of the VAL server</w:t>
                    </w:r>
                    <w:r w:rsidRPr="00A27238">
                      <w:rPr>
                        <w:rFonts w:eastAsia="SimSun" w:hint="eastAsia"/>
                        <w:b/>
                        <w:bCs/>
                        <w:i/>
                        <w:iCs/>
                        <w:lang w:val="en-US" w:eastAsia="zh-CN"/>
                      </w:rPr>
                      <w:t>/AIMLE client</w:t>
                    </w:r>
                    <w:r>
                      <w:rPr>
                        <w:rFonts w:eastAsia="Malgun Gothic"/>
                        <w:lang w:val="en-US"/>
                      </w:rPr>
                      <w:t>.</w:t>
                    </w:r>
                  </w:ins>
                </w:p>
              </w:tc>
            </w:tr>
            <w:tr w:rsidR="00715C79" w14:paraId="5AC00848" w14:textId="77777777" w:rsidTr="00634863">
              <w:trPr>
                <w:jc w:val="center"/>
                <w:ins w:id="183" w:author="cmcc-r1" w:date="2025-08-15T17:12:00Z"/>
              </w:trPr>
              <w:tc>
                <w:tcPr>
                  <w:tcW w:w="3011" w:type="dxa"/>
                  <w:tcBorders>
                    <w:top w:val="single" w:sz="4" w:space="0" w:color="000000"/>
                    <w:left w:val="single" w:sz="4" w:space="0" w:color="000000"/>
                    <w:bottom w:val="single" w:sz="4" w:space="0" w:color="000000"/>
                  </w:tcBorders>
                </w:tcPr>
                <w:p w14:paraId="30F8DDF7" w14:textId="77777777" w:rsidR="00715C79" w:rsidRDefault="00715C79" w:rsidP="00715C79">
                  <w:pPr>
                    <w:pStyle w:val="TAL"/>
                    <w:rPr>
                      <w:ins w:id="184" w:author="cmcc-r1" w:date="2025-08-15T17:12:00Z" w16du:dateUtc="2025-08-15T09:12:00Z"/>
                      <w:lang w:val="en-US"/>
                    </w:rPr>
                  </w:pPr>
                  <w:ins w:id="185" w:author="cmcc-r1" w:date="2025-08-15T17:12:00Z" w16du:dateUtc="2025-08-15T09:12:00Z">
                    <w:r>
                      <w:rPr>
                        <w:lang w:val="en-US"/>
                      </w:rPr>
                      <w:t>&gt; Model information</w:t>
                    </w:r>
                  </w:ins>
                </w:p>
              </w:tc>
              <w:tc>
                <w:tcPr>
                  <w:tcW w:w="1034" w:type="dxa"/>
                  <w:tcBorders>
                    <w:top w:val="single" w:sz="4" w:space="0" w:color="000000"/>
                    <w:left w:val="single" w:sz="4" w:space="0" w:color="000000"/>
                    <w:bottom w:val="single" w:sz="4" w:space="0" w:color="000000"/>
                  </w:tcBorders>
                </w:tcPr>
                <w:p w14:paraId="56681855" w14:textId="77777777" w:rsidR="00715C79" w:rsidRDefault="00715C79" w:rsidP="00715C79">
                  <w:pPr>
                    <w:pStyle w:val="TAC"/>
                    <w:rPr>
                      <w:ins w:id="186" w:author="cmcc-r1" w:date="2025-08-15T17:12:00Z" w16du:dateUtc="2025-08-15T09:12:00Z"/>
                      <w:lang w:eastAsia="zh-CN"/>
                    </w:rPr>
                  </w:pPr>
                  <w:ins w:id="187"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27A5948" w14:textId="77777777" w:rsidR="00715C79" w:rsidRDefault="00715C79" w:rsidP="00715C79">
                  <w:pPr>
                    <w:pStyle w:val="TAL"/>
                    <w:rPr>
                      <w:ins w:id="188" w:author="cmcc-r1" w:date="2025-08-15T17:12:00Z" w16du:dateUtc="2025-08-15T09:12:00Z"/>
                      <w:rFonts w:eastAsia="Malgun Gothic"/>
                      <w:lang w:val="en-US"/>
                    </w:rPr>
                  </w:pPr>
                  <w:ins w:id="189" w:author="cmcc-r1" w:date="2025-08-15T17:12:00Z" w16du:dateUtc="2025-08-15T09:12:00Z">
                    <w:r>
                      <w:rPr>
                        <w:rFonts w:eastAsia="Malgun Gothic"/>
                        <w:lang w:val="en-US"/>
                      </w:rPr>
                      <w:t>Information about ML model capabilities of the VAL server</w:t>
                    </w:r>
                    <w:r w:rsidRPr="00A27238">
                      <w:rPr>
                        <w:rFonts w:eastAsia="SimSun" w:hint="eastAsia"/>
                        <w:b/>
                        <w:bCs/>
                        <w:i/>
                        <w:iCs/>
                        <w:lang w:val="en-US" w:eastAsia="zh-CN"/>
                      </w:rPr>
                      <w:t>/AIMLE client</w:t>
                    </w:r>
                    <w:r>
                      <w:rPr>
                        <w:rFonts w:eastAsia="Malgun Gothic"/>
                        <w:lang w:val="en-US"/>
                      </w:rPr>
                      <w:t xml:space="preserve"> for split operation </w:t>
                    </w:r>
                    <w:r>
                      <w:rPr>
                        <w:lang w:val="en-US"/>
                      </w:rPr>
                      <w:t>(e.g., identifiers, versions, etc.).</w:t>
                    </w:r>
                  </w:ins>
                </w:p>
              </w:tc>
            </w:tr>
            <w:tr w:rsidR="00715C79" w14:paraId="47151F6F" w14:textId="77777777" w:rsidTr="00634863">
              <w:trPr>
                <w:jc w:val="center"/>
                <w:ins w:id="190" w:author="cmcc-r1" w:date="2025-08-15T17:12:00Z"/>
              </w:trPr>
              <w:tc>
                <w:tcPr>
                  <w:tcW w:w="3011" w:type="dxa"/>
                  <w:tcBorders>
                    <w:top w:val="single" w:sz="4" w:space="0" w:color="000000"/>
                    <w:left w:val="single" w:sz="4" w:space="0" w:color="000000"/>
                    <w:bottom w:val="single" w:sz="4" w:space="0" w:color="000000"/>
                  </w:tcBorders>
                </w:tcPr>
                <w:p w14:paraId="140A8601" w14:textId="77777777" w:rsidR="00715C79" w:rsidRDefault="00715C79" w:rsidP="00715C79">
                  <w:pPr>
                    <w:pStyle w:val="TAL"/>
                    <w:rPr>
                      <w:ins w:id="191" w:author="cmcc-r1" w:date="2025-08-15T17:12:00Z" w16du:dateUtc="2025-08-15T09:12:00Z"/>
                      <w:lang w:val="en-US"/>
                    </w:rPr>
                  </w:pPr>
                  <w:ins w:id="192" w:author="cmcc-r1" w:date="2025-08-15T17:12:00Z" w16du:dateUtc="2025-08-15T09:12:00Z">
                    <w:r>
                      <w:rPr>
                        <w:lang w:val="en-US"/>
                      </w:rPr>
                      <w:t>&gt; Usage information</w:t>
                    </w:r>
                  </w:ins>
                </w:p>
              </w:tc>
              <w:tc>
                <w:tcPr>
                  <w:tcW w:w="1034" w:type="dxa"/>
                  <w:tcBorders>
                    <w:top w:val="single" w:sz="4" w:space="0" w:color="000000"/>
                    <w:left w:val="single" w:sz="4" w:space="0" w:color="000000"/>
                    <w:bottom w:val="single" w:sz="4" w:space="0" w:color="000000"/>
                  </w:tcBorders>
                </w:tcPr>
                <w:p w14:paraId="72C391A7" w14:textId="77777777" w:rsidR="00715C79" w:rsidRDefault="00715C79" w:rsidP="00715C79">
                  <w:pPr>
                    <w:pStyle w:val="TAC"/>
                    <w:rPr>
                      <w:ins w:id="193" w:author="cmcc-r1" w:date="2025-08-15T17:12:00Z" w16du:dateUtc="2025-08-15T09:12:00Z"/>
                      <w:lang w:eastAsia="zh-CN"/>
                    </w:rPr>
                  </w:pPr>
                  <w:ins w:id="194"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3B7A3D6" w14:textId="77777777" w:rsidR="00715C79" w:rsidRDefault="00715C79" w:rsidP="00715C79">
                  <w:pPr>
                    <w:pStyle w:val="TAL"/>
                    <w:rPr>
                      <w:ins w:id="195" w:author="cmcc-r1" w:date="2025-08-15T17:12:00Z" w16du:dateUtc="2025-08-15T09:12:00Z"/>
                      <w:rFonts w:eastAsia="Malgun Gothic"/>
                      <w:lang w:val="en-US"/>
                    </w:rPr>
                  </w:pPr>
                  <w:ins w:id="196" w:author="cmcc-r1" w:date="2025-08-15T17:12:00Z" w16du:dateUtc="2025-08-15T09:12:00Z">
                    <w:r>
                      <w:rPr>
                        <w:lang w:val="en-US"/>
                      </w:rPr>
                      <w:t>Information about usage capabilities of the VAL server</w:t>
                    </w:r>
                    <w:r w:rsidRPr="00A27238">
                      <w:rPr>
                        <w:rFonts w:eastAsia="SimSun" w:hint="eastAsia"/>
                        <w:b/>
                        <w:bCs/>
                        <w:i/>
                        <w:iCs/>
                        <w:lang w:val="en-US" w:eastAsia="zh-CN"/>
                      </w:rPr>
                      <w:t>/AIMLE client</w:t>
                    </w:r>
                    <w:r>
                      <w:rPr>
                        <w:lang w:val="en-US"/>
                      </w:rPr>
                      <w:t xml:space="preserve"> for split operation (e.g., inputs frequency/size, output frequency/size, etc.).</w:t>
                    </w:r>
                  </w:ins>
                </w:p>
              </w:tc>
            </w:tr>
            <w:tr w:rsidR="00715C79" w14:paraId="283C27D9" w14:textId="77777777" w:rsidTr="00634863">
              <w:trPr>
                <w:jc w:val="center"/>
                <w:ins w:id="197" w:author="cmcc-r1" w:date="2025-08-15T17:12:00Z"/>
              </w:trPr>
              <w:tc>
                <w:tcPr>
                  <w:tcW w:w="3011" w:type="dxa"/>
                  <w:tcBorders>
                    <w:top w:val="single" w:sz="4" w:space="0" w:color="000000"/>
                    <w:left w:val="single" w:sz="4" w:space="0" w:color="000000"/>
                    <w:bottom w:val="single" w:sz="4" w:space="0" w:color="000000"/>
                  </w:tcBorders>
                </w:tcPr>
                <w:p w14:paraId="1063C53C" w14:textId="77777777" w:rsidR="00715C79" w:rsidRDefault="00715C79" w:rsidP="00715C79">
                  <w:pPr>
                    <w:pStyle w:val="TAL"/>
                    <w:rPr>
                      <w:ins w:id="198" w:author="cmcc-r1" w:date="2025-08-15T17:12:00Z" w16du:dateUtc="2025-08-15T09:12:00Z"/>
                      <w:lang w:val="en-US"/>
                    </w:rPr>
                  </w:pPr>
                  <w:ins w:id="199" w:author="cmcc-r1" w:date="2025-08-15T17:12:00Z" w16du:dateUtc="2025-08-15T09:12:00Z">
                    <w:r>
                      <w:rPr>
                        <w:lang w:val="en-US"/>
                      </w:rPr>
                      <w:t>Expiration time</w:t>
                    </w:r>
                  </w:ins>
                </w:p>
              </w:tc>
              <w:tc>
                <w:tcPr>
                  <w:tcW w:w="1034" w:type="dxa"/>
                  <w:tcBorders>
                    <w:top w:val="single" w:sz="4" w:space="0" w:color="000000"/>
                    <w:left w:val="single" w:sz="4" w:space="0" w:color="000000"/>
                    <w:bottom w:val="single" w:sz="4" w:space="0" w:color="000000"/>
                  </w:tcBorders>
                </w:tcPr>
                <w:p w14:paraId="5E925574" w14:textId="77777777" w:rsidR="00715C79" w:rsidRDefault="00715C79" w:rsidP="00715C79">
                  <w:pPr>
                    <w:pStyle w:val="TAC"/>
                    <w:rPr>
                      <w:ins w:id="200" w:author="cmcc-r1" w:date="2025-08-15T17:12:00Z" w16du:dateUtc="2025-08-15T09:12:00Z"/>
                      <w:lang w:eastAsia="zh-CN"/>
                    </w:rPr>
                  </w:pPr>
                  <w:ins w:id="201"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EE527FF" w14:textId="77777777" w:rsidR="00715C79" w:rsidRDefault="00715C79" w:rsidP="00715C79">
                  <w:pPr>
                    <w:pStyle w:val="TAL"/>
                    <w:rPr>
                      <w:ins w:id="202" w:author="cmcc-r1" w:date="2025-08-15T17:12:00Z" w16du:dateUtc="2025-08-15T09:12:00Z"/>
                      <w:lang w:val="en-US"/>
                    </w:rPr>
                  </w:pPr>
                  <w:ins w:id="203" w:author="cmcc-r1" w:date="2025-08-15T17:12:00Z" w16du:dateUtc="2025-08-15T09:12:00Z">
                    <w:r>
                      <w:rPr>
                        <w:lang w:val="en-US"/>
                      </w:rPr>
                      <w:t>The proposed expiration time of the registration.</w:t>
                    </w:r>
                  </w:ins>
                </w:p>
              </w:tc>
            </w:tr>
          </w:tbl>
          <w:p w14:paraId="26D16AE1" w14:textId="77777777" w:rsidR="00715C79" w:rsidRDefault="00715C79" w:rsidP="00715C79">
            <w:pPr>
              <w:pStyle w:val="Heading4"/>
              <w:rPr>
                <w:ins w:id="204" w:author="cmcc-r1" w:date="2025-08-15T17:12:00Z" w16du:dateUtc="2025-08-15T09:12:00Z"/>
              </w:rPr>
            </w:pPr>
            <w:bookmarkStart w:id="205" w:name="_Toc187433345"/>
            <w:ins w:id="206" w:author="cmcc-r1" w:date="2025-08-15T17:12:00Z" w16du:dateUtc="2025-08-15T09:12:00Z">
              <w:r>
                <w:t>8.</w:t>
              </w:r>
              <w:r>
                <w:rPr>
                  <w:lang w:eastAsia="zh-CN"/>
                </w:rPr>
                <w:t>14</w:t>
              </w:r>
              <w:r>
                <w:t>.3.7</w:t>
              </w:r>
              <w:r>
                <w:tab/>
                <w:t>Split operation node register response</w:t>
              </w:r>
              <w:bookmarkEnd w:id="205"/>
            </w:ins>
          </w:p>
          <w:p w14:paraId="4AFDF24F" w14:textId="77777777" w:rsidR="00715C79" w:rsidRDefault="00715C79" w:rsidP="00715C79">
            <w:pPr>
              <w:rPr>
                <w:ins w:id="207" w:author="cmcc-r1" w:date="2025-08-15T17:12:00Z" w16du:dateUtc="2025-08-15T09:12:00Z"/>
              </w:rPr>
            </w:pPr>
            <w:ins w:id="208" w:author="cmcc-r1" w:date="2025-08-15T17:12:00Z" w16du:dateUtc="2025-08-15T09:12:00Z">
              <w:r>
                <w:t xml:space="preserve">Table 8.14.3.7-1 shows the response sent by an AIMLE server after processing of split operation node register request. </w:t>
              </w:r>
            </w:ins>
          </w:p>
          <w:p w14:paraId="0B459FDD" w14:textId="77777777" w:rsidR="00715C79" w:rsidRDefault="00715C79" w:rsidP="00715C79">
            <w:pPr>
              <w:pStyle w:val="TH"/>
              <w:rPr>
                <w:ins w:id="209" w:author="cmcc-r1" w:date="2025-08-15T17:12:00Z" w16du:dateUtc="2025-08-15T09:12:00Z"/>
              </w:rPr>
            </w:pPr>
            <w:ins w:id="210" w:author="cmcc-r1" w:date="2025-08-15T17:12:00Z" w16du:dateUtc="2025-08-15T09:12:00Z">
              <w:r>
                <w:t>Table 8.14.3.7</w:t>
              </w:r>
              <w:r>
                <w:rPr>
                  <w:lang w:eastAsia="zh-CN"/>
                </w:rPr>
                <w:t>-1</w:t>
              </w:r>
              <w:r>
                <w:t>: Split operation node register response</w:t>
              </w:r>
            </w:ins>
          </w:p>
          <w:tbl>
            <w:tblPr>
              <w:tblW w:w="8640" w:type="dxa"/>
              <w:jc w:val="center"/>
              <w:tblLayout w:type="fixed"/>
              <w:tblLook w:val="04A0" w:firstRow="1" w:lastRow="0" w:firstColumn="1" w:lastColumn="0" w:noHBand="0" w:noVBand="1"/>
            </w:tblPr>
            <w:tblGrid>
              <w:gridCol w:w="3011"/>
              <w:gridCol w:w="1034"/>
              <w:gridCol w:w="4595"/>
            </w:tblGrid>
            <w:tr w:rsidR="00715C79" w14:paraId="3230BA90" w14:textId="77777777" w:rsidTr="00634863">
              <w:trPr>
                <w:jc w:val="center"/>
                <w:ins w:id="211" w:author="cmcc-r1" w:date="2025-08-15T17:12:00Z"/>
              </w:trPr>
              <w:tc>
                <w:tcPr>
                  <w:tcW w:w="3011" w:type="dxa"/>
                  <w:tcBorders>
                    <w:top w:val="single" w:sz="4" w:space="0" w:color="000000"/>
                    <w:left w:val="single" w:sz="4" w:space="0" w:color="000000"/>
                    <w:bottom w:val="single" w:sz="4" w:space="0" w:color="000000"/>
                  </w:tcBorders>
                </w:tcPr>
                <w:p w14:paraId="091288A0" w14:textId="77777777" w:rsidR="00715C79" w:rsidRDefault="00715C79" w:rsidP="00715C79">
                  <w:pPr>
                    <w:pStyle w:val="TAH"/>
                    <w:rPr>
                      <w:ins w:id="212" w:author="cmcc-r1" w:date="2025-08-15T17:12:00Z" w16du:dateUtc="2025-08-15T09:12:00Z"/>
                    </w:rPr>
                  </w:pPr>
                  <w:ins w:id="213"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27102377" w14:textId="77777777" w:rsidR="00715C79" w:rsidRDefault="00715C79" w:rsidP="00715C79">
                  <w:pPr>
                    <w:pStyle w:val="TAH"/>
                    <w:rPr>
                      <w:ins w:id="214" w:author="cmcc-r1" w:date="2025-08-15T17:12:00Z" w16du:dateUtc="2025-08-15T09:12:00Z"/>
                    </w:rPr>
                  </w:pPr>
                  <w:ins w:id="215"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312D4EB1" w14:textId="77777777" w:rsidR="00715C79" w:rsidRDefault="00715C79" w:rsidP="00715C79">
                  <w:pPr>
                    <w:pStyle w:val="TAH"/>
                    <w:rPr>
                      <w:ins w:id="216" w:author="cmcc-r1" w:date="2025-08-15T17:12:00Z" w16du:dateUtc="2025-08-15T09:12:00Z"/>
                    </w:rPr>
                  </w:pPr>
                  <w:ins w:id="217" w:author="cmcc-r1" w:date="2025-08-15T17:12:00Z" w16du:dateUtc="2025-08-15T09:12:00Z">
                    <w:r>
                      <w:t>Description</w:t>
                    </w:r>
                  </w:ins>
                </w:p>
              </w:tc>
            </w:tr>
            <w:tr w:rsidR="00715C79" w14:paraId="70F320DB" w14:textId="77777777" w:rsidTr="00634863">
              <w:trPr>
                <w:jc w:val="center"/>
                <w:ins w:id="218" w:author="cmcc-r1" w:date="2025-08-15T17:12:00Z"/>
              </w:trPr>
              <w:tc>
                <w:tcPr>
                  <w:tcW w:w="3011" w:type="dxa"/>
                  <w:tcBorders>
                    <w:top w:val="single" w:sz="4" w:space="0" w:color="000000"/>
                    <w:left w:val="single" w:sz="4" w:space="0" w:color="000000"/>
                    <w:bottom w:val="single" w:sz="4" w:space="0" w:color="000000"/>
                  </w:tcBorders>
                </w:tcPr>
                <w:p w14:paraId="1271ED1F" w14:textId="77777777" w:rsidR="00715C79" w:rsidRDefault="00715C79" w:rsidP="00715C79">
                  <w:pPr>
                    <w:pStyle w:val="TAL"/>
                    <w:rPr>
                      <w:ins w:id="219" w:author="cmcc-r1" w:date="2025-08-15T17:12:00Z" w16du:dateUtc="2025-08-15T09:12:00Z"/>
                    </w:rPr>
                  </w:pPr>
                  <w:ins w:id="220" w:author="cmcc-r1" w:date="2025-08-15T17:12:00Z" w16du:dateUtc="2025-08-15T09:12:00Z">
                    <w:r>
                      <w:rPr>
                        <w:lang w:eastAsia="ko-KR"/>
                      </w:rPr>
                      <w:t>Successful response</w:t>
                    </w:r>
                  </w:ins>
                </w:p>
              </w:tc>
              <w:tc>
                <w:tcPr>
                  <w:tcW w:w="1034" w:type="dxa"/>
                  <w:tcBorders>
                    <w:top w:val="single" w:sz="4" w:space="0" w:color="000000"/>
                    <w:left w:val="single" w:sz="4" w:space="0" w:color="000000"/>
                    <w:bottom w:val="single" w:sz="4" w:space="0" w:color="000000"/>
                  </w:tcBorders>
                </w:tcPr>
                <w:p w14:paraId="37A28AB0" w14:textId="77777777" w:rsidR="00715C79" w:rsidRDefault="00715C79" w:rsidP="00715C79">
                  <w:pPr>
                    <w:pStyle w:val="TAC"/>
                    <w:rPr>
                      <w:ins w:id="221" w:author="cmcc-r1" w:date="2025-08-15T17:12:00Z" w16du:dateUtc="2025-08-15T09:12:00Z"/>
                      <w:lang w:eastAsia="zh-CN"/>
                    </w:rPr>
                  </w:pPr>
                  <w:ins w:id="222"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1AF6644" w14:textId="77777777" w:rsidR="00715C79" w:rsidRDefault="00715C79" w:rsidP="00715C79">
                  <w:pPr>
                    <w:pStyle w:val="TAL"/>
                    <w:rPr>
                      <w:ins w:id="223" w:author="cmcc-r1" w:date="2025-08-15T17:12:00Z" w16du:dateUtc="2025-08-15T09:12:00Z"/>
                    </w:rPr>
                  </w:pPr>
                  <w:ins w:id="224" w:author="cmcc-r1" w:date="2025-08-15T17:12:00Z" w16du:dateUtc="2025-08-15T09:12:00Z">
                    <w:r>
                      <w:rPr>
                        <w:lang w:eastAsia="ko-KR"/>
                      </w:rPr>
                      <w:t>Indicates that the request was successful.</w:t>
                    </w:r>
                  </w:ins>
                </w:p>
              </w:tc>
            </w:tr>
            <w:tr w:rsidR="00715C79" w14:paraId="5927B16F" w14:textId="77777777" w:rsidTr="00634863">
              <w:trPr>
                <w:jc w:val="center"/>
                <w:ins w:id="225" w:author="cmcc-r1" w:date="2025-08-15T17:12:00Z"/>
              </w:trPr>
              <w:tc>
                <w:tcPr>
                  <w:tcW w:w="3011" w:type="dxa"/>
                  <w:tcBorders>
                    <w:top w:val="single" w:sz="4" w:space="0" w:color="000000"/>
                    <w:left w:val="single" w:sz="4" w:space="0" w:color="000000"/>
                    <w:bottom w:val="single" w:sz="4" w:space="0" w:color="000000"/>
                  </w:tcBorders>
                </w:tcPr>
                <w:p w14:paraId="3A406FF7" w14:textId="77777777" w:rsidR="00715C79" w:rsidRDefault="00715C79" w:rsidP="00715C79">
                  <w:pPr>
                    <w:pStyle w:val="TAL"/>
                    <w:rPr>
                      <w:ins w:id="226" w:author="cmcc-r1" w:date="2025-08-15T17:12:00Z" w16du:dateUtc="2025-08-15T09:12:00Z"/>
                      <w:lang w:val="en-US"/>
                    </w:rPr>
                  </w:pPr>
                  <w:ins w:id="227" w:author="cmcc-r1" w:date="2025-08-15T17:12:00Z" w16du:dateUtc="2025-08-15T09:12:00Z">
                    <w:r>
                      <w:t>&gt; Registration identifier</w:t>
                    </w:r>
                  </w:ins>
                </w:p>
              </w:tc>
              <w:tc>
                <w:tcPr>
                  <w:tcW w:w="1034" w:type="dxa"/>
                  <w:tcBorders>
                    <w:top w:val="single" w:sz="4" w:space="0" w:color="000000"/>
                    <w:left w:val="single" w:sz="4" w:space="0" w:color="000000"/>
                    <w:bottom w:val="single" w:sz="4" w:space="0" w:color="000000"/>
                  </w:tcBorders>
                </w:tcPr>
                <w:p w14:paraId="55141AB1" w14:textId="77777777" w:rsidR="00715C79" w:rsidRDefault="00715C79" w:rsidP="00715C79">
                  <w:pPr>
                    <w:pStyle w:val="TAC"/>
                    <w:rPr>
                      <w:ins w:id="228" w:author="cmcc-r1" w:date="2025-08-15T17:12:00Z" w16du:dateUtc="2025-08-15T09:12:00Z"/>
                      <w:lang w:eastAsia="zh-CN"/>
                    </w:rPr>
                  </w:pPr>
                  <w:ins w:id="229"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F50C878" w14:textId="77777777" w:rsidR="00715C79" w:rsidRDefault="00715C79" w:rsidP="00715C79">
                  <w:pPr>
                    <w:pStyle w:val="TAL"/>
                    <w:rPr>
                      <w:ins w:id="230" w:author="cmcc-r1" w:date="2025-08-15T17:12:00Z" w16du:dateUtc="2025-08-15T09:12:00Z"/>
                      <w:rFonts w:eastAsia="Malgun Gothic"/>
                      <w:lang w:val="en-US"/>
                    </w:rPr>
                  </w:pPr>
                  <w:ins w:id="231" w:author="cmcc-r1" w:date="2025-08-15T17:12:00Z" w16du:dateUtc="2025-08-15T09:12:00Z">
                    <w:r>
                      <w:t>The identifier of the registration.</w:t>
                    </w:r>
                  </w:ins>
                </w:p>
              </w:tc>
            </w:tr>
            <w:tr w:rsidR="00715C79" w14:paraId="07EAA630" w14:textId="77777777" w:rsidTr="00634863">
              <w:trPr>
                <w:jc w:val="center"/>
                <w:ins w:id="232" w:author="cmcc-r1" w:date="2025-08-15T17:12:00Z"/>
              </w:trPr>
              <w:tc>
                <w:tcPr>
                  <w:tcW w:w="3011" w:type="dxa"/>
                  <w:tcBorders>
                    <w:top w:val="single" w:sz="4" w:space="0" w:color="000000"/>
                    <w:left w:val="single" w:sz="4" w:space="0" w:color="000000"/>
                    <w:bottom w:val="single" w:sz="4" w:space="0" w:color="000000"/>
                  </w:tcBorders>
                </w:tcPr>
                <w:p w14:paraId="62CEC351" w14:textId="77777777" w:rsidR="00715C79" w:rsidRDefault="00715C79" w:rsidP="00715C79">
                  <w:pPr>
                    <w:pStyle w:val="TAL"/>
                    <w:rPr>
                      <w:ins w:id="233" w:author="cmcc-r1" w:date="2025-08-15T17:12:00Z" w16du:dateUtc="2025-08-15T09:12:00Z"/>
                      <w:lang w:val="en-US"/>
                    </w:rPr>
                  </w:pPr>
                  <w:ins w:id="234" w:author="cmcc-r1" w:date="2025-08-15T17:12:00Z" w16du:dateUtc="2025-08-15T09:12:00Z">
                    <w:r>
                      <w:rPr>
                        <w:lang w:val="en-US"/>
                      </w:rPr>
                      <w:t>&gt; Expiration time</w:t>
                    </w:r>
                  </w:ins>
                </w:p>
              </w:tc>
              <w:tc>
                <w:tcPr>
                  <w:tcW w:w="1034" w:type="dxa"/>
                  <w:tcBorders>
                    <w:top w:val="single" w:sz="4" w:space="0" w:color="000000"/>
                    <w:left w:val="single" w:sz="4" w:space="0" w:color="000000"/>
                    <w:bottom w:val="single" w:sz="4" w:space="0" w:color="000000"/>
                  </w:tcBorders>
                </w:tcPr>
                <w:p w14:paraId="3127EC05" w14:textId="77777777" w:rsidR="00715C79" w:rsidRDefault="00715C79" w:rsidP="00715C79">
                  <w:pPr>
                    <w:pStyle w:val="TAC"/>
                    <w:rPr>
                      <w:ins w:id="235" w:author="cmcc-r1" w:date="2025-08-15T17:12:00Z" w16du:dateUtc="2025-08-15T09:12:00Z"/>
                      <w:lang w:eastAsia="zh-CN"/>
                    </w:rPr>
                  </w:pPr>
                  <w:ins w:id="236"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3963D60" w14:textId="77777777" w:rsidR="00715C79" w:rsidRDefault="00715C79" w:rsidP="00715C79">
                  <w:pPr>
                    <w:pStyle w:val="TAL"/>
                    <w:rPr>
                      <w:ins w:id="237" w:author="cmcc-r1" w:date="2025-08-15T17:12:00Z" w16du:dateUtc="2025-08-15T09:12:00Z"/>
                      <w:lang w:val="en-US"/>
                    </w:rPr>
                  </w:pPr>
                  <w:ins w:id="238" w:author="cmcc-r1" w:date="2025-08-15T17:12:00Z" w16du:dateUtc="2025-08-15T09:12:00Z">
                    <w:r>
                      <w:rPr>
                        <w:lang w:val="en-US"/>
                      </w:rPr>
                      <w:t>The expiration time of the registration. To maintain an active registration, a registration update is required before the expiration time.</w:t>
                    </w:r>
                  </w:ins>
                </w:p>
                <w:p w14:paraId="15BD899C" w14:textId="77777777" w:rsidR="00715C79" w:rsidRDefault="00715C79" w:rsidP="00715C79">
                  <w:pPr>
                    <w:pStyle w:val="TAL"/>
                    <w:rPr>
                      <w:ins w:id="239" w:author="cmcc-r1" w:date="2025-08-15T17:12:00Z" w16du:dateUtc="2025-08-15T09:12:00Z"/>
                      <w:lang w:val="en-US"/>
                    </w:rPr>
                  </w:pPr>
                </w:p>
                <w:p w14:paraId="2354D135" w14:textId="77777777" w:rsidR="00715C79" w:rsidRDefault="00715C79" w:rsidP="00715C79">
                  <w:pPr>
                    <w:pStyle w:val="TAL"/>
                    <w:rPr>
                      <w:ins w:id="240" w:author="cmcc-r1" w:date="2025-08-15T17:12:00Z" w16du:dateUtc="2025-08-15T09:12:00Z"/>
                      <w:lang w:val="en-US"/>
                    </w:rPr>
                  </w:pPr>
                  <w:ins w:id="241" w:author="cmcc-r1" w:date="2025-08-15T17:12:00Z" w16du:dateUtc="2025-08-15T09:12:00Z">
                    <w:r>
                      <w:rPr>
                        <w:lang w:val="en-US"/>
                      </w:rPr>
                      <w:t>If the Expiration time IE is not included, it indicates that the registration never expires.</w:t>
                    </w:r>
                  </w:ins>
                </w:p>
              </w:tc>
            </w:tr>
            <w:tr w:rsidR="00715C79" w14:paraId="25DD311B" w14:textId="77777777" w:rsidTr="00634863">
              <w:trPr>
                <w:jc w:val="center"/>
                <w:ins w:id="242" w:author="cmcc-r1" w:date="2025-08-15T17:12:00Z"/>
              </w:trPr>
              <w:tc>
                <w:tcPr>
                  <w:tcW w:w="3011" w:type="dxa"/>
                  <w:tcBorders>
                    <w:top w:val="single" w:sz="4" w:space="0" w:color="000000"/>
                    <w:left w:val="single" w:sz="4" w:space="0" w:color="000000"/>
                    <w:bottom w:val="single" w:sz="4" w:space="0" w:color="000000"/>
                  </w:tcBorders>
                </w:tcPr>
                <w:p w14:paraId="4FF6414C" w14:textId="77777777" w:rsidR="00715C79" w:rsidRDefault="00715C79" w:rsidP="00715C79">
                  <w:pPr>
                    <w:pStyle w:val="TAL"/>
                    <w:rPr>
                      <w:ins w:id="243" w:author="cmcc-r1" w:date="2025-08-15T17:12:00Z" w16du:dateUtc="2025-08-15T09:12:00Z"/>
                      <w:lang w:val="en-US"/>
                    </w:rPr>
                  </w:pPr>
                  <w:ins w:id="244" w:author="cmcc-r1" w:date="2025-08-15T17:12:00Z" w16du:dateUtc="2025-08-15T09:12:00Z">
                    <w:r>
                      <w:rPr>
                        <w:lang w:eastAsia="ko-KR"/>
                      </w:rPr>
                      <w:t>Failure response</w:t>
                    </w:r>
                  </w:ins>
                </w:p>
              </w:tc>
              <w:tc>
                <w:tcPr>
                  <w:tcW w:w="1034" w:type="dxa"/>
                  <w:tcBorders>
                    <w:top w:val="single" w:sz="4" w:space="0" w:color="000000"/>
                    <w:left w:val="single" w:sz="4" w:space="0" w:color="000000"/>
                    <w:bottom w:val="single" w:sz="4" w:space="0" w:color="000000"/>
                  </w:tcBorders>
                </w:tcPr>
                <w:p w14:paraId="3533F3DA" w14:textId="77777777" w:rsidR="00715C79" w:rsidRDefault="00715C79" w:rsidP="00715C79">
                  <w:pPr>
                    <w:pStyle w:val="TAC"/>
                    <w:rPr>
                      <w:ins w:id="245" w:author="cmcc-r1" w:date="2025-08-15T17:12:00Z" w16du:dateUtc="2025-08-15T09:12:00Z"/>
                      <w:lang w:eastAsia="zh-CN"/>
                    </w:rPr>
                  </w:pPr>
                  <w:ins w:id="246" w:author="cmcc-r1" w:date="2025-08-15T17:12:00Z" w16du:dateUtc="2025-08-15T09:12: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51EB39C" w14:textId="77777777" w:rsidR="00715C79" w:rsidRDefault="00715C79" w:rsidP="00715C79">
                  <w:pPr>
                    <w:pStyle w:val="TAL"/>
                    <w:rPr>
                      <w:ins w:id="247" w:author="cmcc-r1" w:date="2025-08-15T17:12:00Z" w16du:dateUtc="2025-08-15T09:12:00Z"/>
                      <w:rFonts w:eastAsia="Malgun Gothic"/>
                      <w:lang w:val="en-US"/>
                    </w:rPr>
                  </w:pPr>
                  <w:ins w:id="248" w:author="cmcc-r1" w:date="2025-08-15T17:12:00Z" w16du:dateUtc="2025-08-15T09:12:00Z">
                    <w:r>
                      <w:rPr>
                        <w:lang w:eastAsia="ko-KR"/>
                      </w:rPr>
                      <w:t>Indicates that the request failed.</w:t>
                    </w:r>
                  </w:ins>
                </w:p>
              </w:tc>
            </w:tr>
            <w:tr w:rsidR="00715C79" w14:paraId="1D9A41D7" w14:textId="77777777" w:rsidTr="00634863">
              <w:trPr>
                <w:jc w:val="center"/>
                <w:ins w:id="249" w:author="cmcc-r1" w:date="2025-08-15T17:12:00Z"/>
              </w:trPr>
              <w:tc>
                <w:tcPr>
                  <w:tcW w:w="3011" w:type="dxa"/>
                  <w:tcBorders>
                    <w:top w:val="single" w:sz="4" w:space="0" w:color="000000"/>
                    <w:left w:val="single" w:sz="4" w:space="0" w:color="000000"/>
                    <w:bottom w:val="single" w:sz="4" w:space="0" w:color="000000"/>
                  </w:tcBorders>
                </w:tcPr>
                <w:p w14:paraId="31B18C96" w14:textId="77777777" w:rsidR="00715C79" w:rsidRDefault="00715C79" w:rsidP="00715C79">
                  <w:pPr>
                    <w:pStyle w:val="TAL"/>
                    <w:rPr>
                      <w:ins w:id="250" w:author="cmcc-r1" w:date="2025-08-15T17:12:00Z" w16du:dateUtc="2025-08-15T09:12:00Z"/>
                      <w:lang w:val="en-US"/>
                    </w:rPr>
                  </w:pPr>
                  <w:ins w:id="251" w:author="cmcc-r1" w:date="2025-08-15T17:12:00Z" w16du:dateUtc="2025-08-15T09:1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tcPr>
                <w:p w14:paraId="036B1DAE" w14:textId="77777777" w:rsidR="00715C79" w:rsidRDefault="00715C79" w:rsidP="00715C79">
                  <w:pPr>
                    <w:pStyle w:val="TAC"/>
                    <w:rPr>
                      <w:ins w:id="252" w:author="cmcc-r1" w:date="2025-08-15T17:12:00Z" w16du:dateUtc="2025-08-15T09:12:00Z"/>
                      <w:lang w:eastAsia="zh-CN"/>
                    </w:rPr>
                  </w:pPr>
                  <w:ins w:id="253"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5E3EC1" w14:textId="77777777" w:rsidR="00715C79" w:rsidRDefault="00715C79" w:rsidP="00715C79">
                  <w:pPr>
                    <w:pStyle w:val="TAL"/>
                    <w:rPr>
                      <w:ins w:id="254" w:author="cmcc-r1" w:date="2025-08-15T17:12:00Z" w16du:dateUtc="2025-08-15T09:12:00Z"/>
                      <w:rFonts w:eastAsia="Malgun Gothic"/>
                      <w:lang w:val="en-US"/>
                    </w:rPr>
                  </w:pPr>
                  <w:ins w:id="255" w:author="cmcc-r1" w:date="2025-08-15T17:12:00Z" w16du:dateUtc="2025-08-15T09:12:00Z">
                    <w:r>
                      <w:rPr>
                        <w:lang w:eastAsia="en-IN"/>
                      </w:rPr>
                      <w:t>Indicates the failure cause.</w:t>
                    </w:r>
                  </w:ins>
                </w:p>
              </w:tc>
            </w:tr>
          </w:tbl>
          <w:p w14:paraId="41DC92C6" w14:textId="77777777" w:rsidR="00715C79" w:rsidRDefault="00715C79" w:rsidP="00715C79">
            <w:pPr>
              <w:rPr>
                <w:ins w:id="256" w:author="cmcc-r1" w:date="2025-08-15T17:12:00Z" w16du:dateUtc="2025-08-15T09:12:00Z"/>
              </w:rPr>
            </w:pPr>
          </w:p>
          <w:p w14:paraId="45F77C36" w14:textId="77777777" w:rsidR="00715C79" w:rsidRDefault="00715C79" w:rsidP="00715C79">
            <w:pPr>
              <w:pStyle w:val="Heading4"/>
              <w:rPr>
                <w:ins w:id="257" w:author="cmcc-r1" w:date="2025-08-15T17:12:00Z" w16du:dateUtc="2025-08-15T09:12:00Z"/>
              </w:rPr>
            </w:pPr>
            <w:bookmarkStart w:id="258" w:name="_Toc187433346"/>
            <w:ins w:id="259" w:author="cmcc-r1" w:date="2025-08-15T17:12:00Z" w16du:dateUtc="2025-08-15T09:12:00Z">
              <w:r>
                <w:t>8.</w:t>
              </w:r>
              <w:r>
                <w:rPr>
                  <w:lang w:eastAsia="zh-CN"/>
                </w:rPr>
                <w:t>14</w:t>
              </w:r>
              <w:r>
                <w:t>.3.8</w:t>
              </w:r>
              <w:r>
                <w:tab/>
                <w:t>Split operation node registration update request</w:t>
              </w:r>
              <w:bookmarkEnd w:id="258"/>
            </w:ins>
          </w:p>
          <w:p w14:paraId="42650BFE" w14:textId="77777777" w:rsidR="00715C79" w:rsidRDefault="00715C79" w:rsidP="00715C79">
            <w:pPr>
              <w:rPr>
                <w:ins w:id="260" w:author="cmcc-r1" w:date="2025-08-15T17:12:00Z" w16du:dateUtc="2025-08-15T09:12:00Z"/>
              </w:rPr>
            </w:pPr>
            <w:ins w:id="261" w:author="cmcc-r1" w:date="2025-08-15T17:12:00Z" w16du:dateUtc="2025-08-15T09:12:00Z">
              <w:r>
                <w:t>Table 8.14.3.8-1 shows the request sent by a VAL server</w:t>
              </w:r>
              <w:r w:rsidRPr="00A27238">
                <w:rPr>
                  <w:rFonts w:eastAsia="SimSun" w:hint="eastAsia"/>
                  <w:b/>
                  <w:bCs/>
                  <w:i/>
                  <w:iCs/>
                  <w:lang w:val="en-US" w:eastAsia="zh-CN"/>
                </w:rPr>
                <w:t>/AIMLE client</w:t>
              </w:r>
              <w:r>
                <w:t xml:space="preserve"> to the AIMLE server for split operation node registration update request. </w:t>
              </w:r>
            </w:ins>
          </w:p>
          <w:p w14:paraId="3989EA16" w14:textId="77777777" w:rsidR="00715C79" w:rsidRDefault="00715C79" w:rsidP="00715C79">
            <w:pPr>
              <w:pStyle w:val="TH"/>
              <w:rPr>
                <w:ins w:id="262" w:author="cmcc-r1" w:date="2025-08-15T17:12:00Z" w16du:dateUtc="2025-08-15T09:12:00Z"/>
              </w:rPr>
            </w:pPr>
            <w:ins w:id="263" w:author="cmcc-r1" w:date="2025-08-15T17:12:00Z" w16du:dateUtc="2025-08-15T09:12:00Z">
              <w:r>
                <w:t>Table 8.14.3.8</w:t>
              </w:r>
              <w:r>
                <w:rPr>
                  <w:lang w:eastAsia="zh-CN"/>
                </w:rPr>
                <w:t>-1</w:t>
              </w:r>
              <w:r>
                <w:t>: Split operation node registration update request</w:t>
              </w:r>
            </w:ins>
          </w:p>
          <w:tbl>
            <w:tblPr>
              <w:tblW w:w="8640" w:type="dxa"/>
              <w:jc w:val="center"/>
              <w:tblLayout w:type="fixed"/>
              <w:tblLook w:val="04A0" w:firstRow="1" w:lastRow="0" w:firstColumn="1" w:lastColumn="0" w:noHBand="0" w:noVBand="1"/>
            </w:tblPr>
            <w:tblGrid>
              <w:gridCol w:w="3011"/>
              <w:gridCol w:w="1034"/>
              <w:gridCol w:w="4595"/>
            </w:tblGrid>
            <w:tr w:rsidR="00715C79" w14:paraId="5706F9FC" w14:textId="77777777" w:rsidTr="00634863">
              <w:trPr>
                <w:jc w:val="center"/>
                <w:ins w:id="264" w:author="cmcc-r1" w:date="2025-08-15T17:12:00Z"/>
              </w:trPr>
              <w:tc>
                <w:tcPr>
                  <w:tcW w:w="3011" w:type="dxa"/>
                  <w:tcBorders>
                    <w:top w:val="single" w:sz="4" w:space="0" w:color="000000"/>
                    <w:left w:val="single" w:sz="4" w:space="0" w:color="000000"/>
                    <w:bottom w:val="single" w:sz="4" w:space="0" w:color="000000"/>
                  </w:tcBorders>
                </w:tcPr>
                <w:p w14:paraId="7AE62D86" w14:textId="77777777" w:rsidR="00715C79" w:rsidRDefault="00715C79" w:rsidP="00715C79">
                  <w:pPr>
                    <w:pStyle w:val="TAH"/>
                    <w:rPr>
                      <w:ins w:id="265" w:author="cmcc-r1" w:date="2025-08-15T17:12:00Z" w16du:dateUtc="2025-08-15T09:12:00Z"/>
                    </w:rPr>
                  </w:pPr>
                  <w:ins w:id="266"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6B6D5E38" w14:textId="77777777" w:rsidR="00715C79" w:rsidRDefault="00715C79" w:rsidP="00715C79">
                  <w:pPr>
                    <w:pStyle w:val="TAH"/>
                    <w:rPr>
                      <w:ins w:id="267" w:author="cmcc-r1" w:date="2025-08-15T17:12:00Z" w16du:dateUtc="2025-08-15T09:12:00Z"/>
                    </w:rPr>
                  </w:pPr>
                  <w:ins w:id="268"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5DC483F3" w14:textId="77777777" w:rsidR="00715C79" w:rsidRDefault="00715C79" w:rsidP="00715C79">
                  <w:pPr>
                    <w:pStyle w:val="TAH"/>
                    <w:rPr>
                      <w:ins w:id="269" w:author="cmcc-r1" w:date="2025-08-15T17:12:00Z" w16du:dateUtc="2025-08-15T09:12:00Z"/>
                    </w:rPr>
                  </w:pPr>
                  <w:ins w:id="270" w:author="cmcc-r1" w:date="2025-08-15T17:12:00Z" w16du:dateUtc="2025-08-15T09:12:00Z">
                    <w:r>
                      <w:t>Description</w:t>
                    </w:r>
                  </w:ins>
                </w:p>
              </w:tc>
            </w:tr>
            <w:tr w:rsidR="00715C79" w14:paraId="5CB0E037" w14:textId="77777777" w:rsidTr="00634863">
              <w:trPr>
                <w:jc w:val="center"/>
                <w:ins w:id="271" w:author="cmcc-r1" w:date="2025-08-15T17:12:00Z"/>
              </w:trPr>
              <w:tc>
                <w:tcPr>
                  <w:tcW w:w="3011" w:type="dxa"/>
                  <w:tcBorders>
                    <w:top w:val="single" w:sz="4" w:space="0" w:color="000000"/>
                    <w:left w:val="single" w:sz="4" w:space="0" w:color="000000"/>
                    <w:bottom w:val="single" w:sz="4" w:space="0" w:color="000000"/>
                  </w:tcBorders>
                </w:tcPr>
                <w:p w14:paraId="41B12A4A" w14:textId="77777777" w:rsidR="00715C79" w:rsidRDefault="00715C79" w:rsidP="00715C79">
                  <w:pPr>
                    <w:pStyle w:val="TAL"/>
                    <w:rPr>
                      <w:ins w:id="272" w:author="cmcc-r1" w:date="2025-08-15T17:12:00Z" w16du:dateUtc="2025-08-15T09:12:00Z"/>
                    </w:rPr>
                  </w:pPr>
                  <w:ins w:id="273" w:author="cmcc-r1" w:date="2025-08-15T17:12:00Z" w16du:dateUtc="2025-08-15T09:12:00Z">
                    <w:r>
                      <w:rPr>
                        <w:lang w:eastAsia="zh-CN"/>
                      </w:rPr>
                      <w:t>Registration identifier</w:t>
                    </w:r>
                  </w:ins>
                </w:p>
              </w:tc>
              <w:tc>
                <w:tcPr>
                  <w:tcW w:w="1034" w:type="dxa"/>
                  <w:tcBorders>
                    <w:top w:val="single" w:sz="4" w:space="0" w:color="000000"/>
                    <w:left w:val="single" w:sz="4" w:space="0" w:color="000000"/>
                    <w:bottom w:val="single" w:sz="4" w:space="0" w:color="000000"/>
                  </w:tcBorders>
                </w:tcPr>
                <w:p w14:paraId="44B02862" w14:textId="77777777" w:rsidR="00715C79" w:rsidRDefault="00715C79" w:rsidP="00715C79">
                  <w:pPr>
                    <w:pStyle w:val="TAC"/>
                    <w:rPr>
                      <w:ins w:id="274" w:author="cmcc-r1" w:date="2025-08-15T17:12:00Z" w16du:dateUtc="2025-08-15T09:12:00Z"/>
                      <w:lang w:eastAsia="zh-CN"/>
                    </w:rPr>
                  </w:pPr>
                  <w:ins w:id="275"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50A06BA" w14:textId="77777777" w:rsidR="00715C79" w:rsidRDefault="00715C79" w:rsidP="00715C79">
                  <w:pPr>
                    <w:pStyle w:val="TAL"/>
                    <w:rPr>
                      <w:ins w:id="276" w:author="cmcc-r1" w:date="2025-08-15T17:12:00Z" w16du:dateUtc="2025-08-15T09:12:00Z"/>
                    </w:rPr>
                  </w:pPr>
                  <w:ins w:id="277" w:author="cmcc-r1" w:date="2025-08-15T17:12:00Z" w16du:dateUtc="2025-08-15T09:12:00Z">
                    <w:r>
                      <w:rPr>
                        <w:lang w:eastAsia="zh-CN"/>
                      </w:rPr>
                      <w:t>The identifier of the registration</w:t>
                    </w:r>
                    <w:r>
                      <w:rPr>
                        <w:lang w:val="en-US"/>
                      </w:rPr>
                      <w:t>.</w:t>
                    </w:r>
                  </w:ins>
                </w:p>
              </w:tc>
            </w:tr>
            <w:tr w:rsidR="00715C79" w14:paraId="772BB6FE" w14:textId="77777777" w:rsidTr="00634863">
              <w:trPr>
                <w:jc w:val="center"/>
                <w:ins w:id="278" w:author="cmcc-r1" w:date="2025-08-15T17:12:00Z"/>
              </w:trPr>
              <w:tc>
                <w:tcPr>
                  <w:tcW w:w="3011" w:type="dxa"/>
                  <w:tcBorders>
                    <w:top w:val="single" w:sz="4" w:space="0" w:color="000000"/>
                    <w:left w:val="single" w:sz="4" w:space="0" w:color="000000"/>
                    <w:bottom w:val="single" w:sz="4" w:space="0" w:color="000000"/>
                  </w:tcBorders>
                </w:tcPr>
                <w:p w14:paraId="0896853C" w14:textId="77777777" w:rsidR="00715C79" w:rsidRDefault="00715C79" w:rsidP="00715C79">
                  <w:pPr>
                    <w:pStyle w:val="TAL"/>
                    <w:rPr>
                      <w:ins w:id="279" w:author="cmcc-r1" w:date="2025-08-15T17:12:00Z" w16du:dateUtc="2025-08-15T09:12:00Z"/>
                      <w:lang w:eastAsia="zh-CN"/>
                    </w:rPr>
                  </w:pPr>
                  <w:ins w:id="280" w:author="cmcc-r1" w:date="2025-08-15T17:12:00Z" w16du:dateUtc="2025-08-15T09:12:00Z">
                    <w:r>
                      <w:rPr>
                        <w:lang w:eastAsia="zh-CN"/>
                      </w:rPr>
                      <w:t>Security credentials</w:t>
                    </w:r>
                  </w:ins>
                </w:p>
              </w:tc>
              <w:tc>
                <w:tcPr>
                  <w:tcW w:w="1034" w:type="dxa"/>
                  <w:tcBorders>
                    <w:top w:val="single" w:sz="4" w:space="0" w:color="000000"/>
                    <w:left w:val="single" w:sz="4" w:space="0" w:color="000000"/>
                    <w:bottom w:val="single" w:sz="4" w:space="0" w:color="000000"/>
                  </w:tcBorders>
                </w:tcPr>
                <w:p w14:paraId="11820DD1" w14:textId="77777777" w:rsidR="00715C79" w:rsidRDefault="00715C79" w:rsidP="00715C79">
                  <w:pPr>
                    <w:pStyle w:val="TAC"/>
                    <w:rPr>
                      <w:ins w:id="281" w:author="cmcc-r1" w:date="2025-08-15T17:12:00Z" w16du:dateUtc="2025-08-15T09:12:00Z"/>
                      <w:lang w:eastAsia="zh-CN"/>
                    </w:rPr>
                  </w:pPr>
                  <w:ins w:id="282"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558B52F" w14:textId="77777777" w:rsidR="00715C79" w:rsidRDefault="00715C79" w:rsidP="00715C79">
                  <w:pPr>
                    <w:pStyle w:val="TAL"/>
                    <w:rPr>
                      <w:ins w:id="283" w:author="cmcc-r1" w:date="2025-08-15T17:12:00Z" w16du:dateUtc="2025-08-15T09:12:00Z"/>
                      <w:lang w:eastAsia="zh-CN"/>
                    </w:rPr>
                  </w:pPr>
                  <w:ins w:id="284" w:author="cmcc-r1" w:date="2025-08-15T17:12:00Z" w16du:dateUtc="2025-08-15T09:12:00Z">
                    <w:r>
                      <w:rPr>
                        <w:lang w:eastAsia="zh-CN"/>
                      </w:rPr>
                      <w:t>The security credentials of the requestor.</w:t>
                    </w:r>
                  </w:ins>
                </w:p>
              </w:tc>
            </w:tr>
            <w:tr w:rsidR="00715C79" w14:paraId="60C48CA6" w14:textId="77777777" w:rsidTr="00634863">
              <w:trPr>
                <w:jc w:val="center"/>
                <w:ins w:id="285" w:author="cmcc-r1" w:date="2025-08-15T17:12:00Z"/>
              </w:trPr>
              <w:tc>
                <w:tcPr>
                  <w:tcW w:w="3011" w:type="dxa"/>
                  <w:tcBorders>
                    <w:top w:val="single" w:sz="4" w:space="0" w:color="000000"/>
                    <w:left w:val="single" w:sz="4" w:space="0" w:color="000000"/>
                    <w:bottom w:val="single" w:sz="4" w:space="0" w:color="000000"/>
                  </w:tcBorders>
                </w:tcPr>
                <w:p w14:paraId="63183631" w14:textId="77777777" w:rsidR="00715C79" w:rsidRDefault="00715C79" w:rsidP="00715C79">
                  <w:pPr>
                    <w:pStyle w:val="TAL"/>
                    <w:rPr>
                      <w:ins w:id="286" w:author="cmcc-r1" w:date="2025-08-15T17:12:00Z" w16du:dateUtc="2025-08-15T09:12:00Z"/>
                      <w:lang w:val="en-US"/>
                    </w:rPr>
                  </w:pPr>
                  <w:ins w:id="287" w:author="cmcc-r1" w:date="2025-08-15T17:12:00Z" w16du:dateUtc="2025-08-15T09:12:00Z">
                    <w:r>
                      <w:rPr>
                        <w:lang w:val="en-US"/>
                      </w:rPr>
                      <w:lastRenderedPageBreak/>
                      <w:t>Node information</w:t>
                    </w:r>
                  </w:ins>
                </w:p>
              </w:tc>
              <w:tc>
                <w:tcPr>
                  <w:tcW w:w="1034" w:type="dxa"/>
                  <w:tcBorders>
                    <w:top w:val="single" w:sz="4" w:space="0" w:color="000000"/>
                    <w:left w:val="single" w:sz="4" w:space="0" w:color="000000"/>
                    <w:bottom w:val="single" w:sz="4" w:space="0" w:color="000000"/>
                  </w:tcBorders>
                </w:tcPr>
                <w:p w14:paraId="32E3E2D3" w14:textId="77777777" w:rsidR="00715C79" w:rsidRDefault="00715C79" w:rsidP="00715C79">
                  <w:pPr>
                    <w:pStyle w:val="TAC"/>
                    <w:rPr>
                      <w:ins w:id="288" w:author="cmcc-r1" w:date="2025-08-15T17:12:00Z" w16du:dateUtc="2025-08-15T09:12:00Z"/>
                      <w:lang w:eastAsia="zh-CN"/>
                    </w:rPr>
                  </w:pPr>
                  <w:ins w:id="289"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B817724" w14:textId="77777777" w:rsidR="00715C79" w:rsidRDefault="00715C79" w:rsidP="00715C79">
                  <w:pPr>
                    <w:pStyle w:val="TAL"/>
                    <w:rPr>
                      <w:ins w:id="290" w:author="cmcc-r1" w:date="2025-08-15T17:12:00Z" w16du:dateUtc="2025-08-15T09:12:00Z"/>
                      <w:lang w:val="fr-CA"/>
                    </w:rPr>
                  </w:pPr>
                  <w:ins w:id="291" w:author="cmcc-r1" w:date="2025-08-15T17:12:00Z" w16du:dateUtc="2025-08-15T09:12:00Z">
                    <w:r>
                      <w:rPr>
                        <w:lang w:val="fr-CA"/>
                      </w:rPr>
                      <w:t>Information about the VAL server</w:t>
                    </w:r>
                    <w:r w:rsidRPr="00A27238">
                      <w:rPr>
                        <w:rFonts w:eastAsia="SimSun" w:hint="eastAsia"/>
                        <w:b/>
                        <w:bCs/>
                        <w:i/>
                        <w:iCs/>
                        <w:lang w:val="en-US" w:eastAsia="zh-CN"/>
                      </w:rPr>
                      <w:t>/AIMLE client</w:t>
                    </w:r>
                    <w:r w:rsidRPr="00A27238">
                      <w:rPr>
                        <w:b/>
                        <w:bCs/>
                        <w:i/>
                        <w:iCs/>
                        <w:lang w:val="fr-CA"/>
                      </w:rPr>
                      <w:t xml:space="preserve"> </w:t>
                    </w:r>
                    <w:r>
                      <w:rPr>
                        <w:lang w:val="fr-CA"/>
                      </w:rPr>
                      <w:t>node (e.g., identifier, endpoints, etc.).</w:t>
                    </w:r>
                  </w:ins>
                </w:p>
              </w:tc>
            </w:tr>
            <w:tr w:rsidR="00715C79" w14:paraId="65080701" w14:textId="77777777" w:rsidTr="00634863">
              <w:trPr>
                <w:jc w:val="center"/>
                <w:ins w:id="292" w:author="cmcc-r1" w:date="2025-08-15T17:12:00Z"/>
              </w:trPr>
              <w:tc>
                <w:tcPr>
                  <w:tcW w:w="3011" w:type="dxa"/>
                  <w:tcBorders>
                    <w:top w:val="single" w:sz="4" w:space="0" w:color="000000"/>
                    <w:left w:val="single" w:sz="4" w:space="0" w:color="000000"/>
                    <w:bottom w:val="single" w:sz="4" w:space="0" w:color="000000"/>
                  </w:tcBorders>
                </w:tcPr>
                <w:p w14:paraId="6F549DC9" w14:textId="77777777" w:rsidR="00715C79" w:rsidRDefault="00715C79" w:rsidP="00715C79">
                  <w:pPr>
                    <w:pStyle w:val="TAL"/>
                    <w:rPr>
                      <w:ins w:id="293" w:author="cmcc-r1" w:date="2025-08-15T17:12:00Z" w16du:dateUtc="2025-08-15T09:12:00Z"/>
                      <w:lang w:val="en-US"/>
                    </w:rPr>
                  </w:pPr>
                  <w:ins w:id="294" w:author="cmcc-r1" w:date="2025-08-15T17:12:00Z" w16du:dateUtc="2025-08-15T09:12:00Z">
                    <w:r>
                      <w:rPr>
                        <w:lang w:val="en-US"/>
                      </w:rPr>
                      <w:t>Split operation capabilities</w:t>
                    </w:r>
                  </w:ins>
                </w:p>
              </w:tc>
              <w:tc>
                <w:tcPr>
                  <w:tcW w:w="1034" w:type="dxa"/>
                  <w:tcBorders>
                    <w:top w:val="single" w:sz="4" w:space="0" w:color="000000"/>
                    <w:left w:val="single" w:sz="4" w:space="0" w:color="000000"/>
                    <w:bottom w:val="single" w:sz="4" w:space="0" w:color="000000"/>
                  </w:tcBorders>
                </w:tcPr>
                <w:p w14:paraId="1C360DED" w14:textId="77777777" w:rsidR="00715C79" w:rsidRDefault="00715C79" w:rsidP="00715C79">
                  <w:pPr>
                    <w:pStyle w:val="TAC"/>
                    <w:rPr>
                      <w:ins w:id="295" w:author="cmcc-r1" w:date="2025-08-15T17:12:00Z" w16du:dateUtc="2025-08-15T09:12:00Z"/>
                      <w:lang w:eastAsia="zh-CN"/>
                    </w:rPr>
                  </w:pPr>
                  <w:ins w:id="296"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0C0F1C5" w14:textId="77777777" w:rsidR="00715C79" w:rsidRDefault="00715C79" w:rsidP="00715C79">
                  <w:pPr>
                    <w:pStyle w:val="TAL"/>
                    <w:rPr>
                      <w:ins w:id="297" w:author="cmcc-r1" w:date="2025-08-15T17:12:00Z" w16du:dateUtc="2025-08-15T09:12:00Z"/>
                      <w:rFonts w:eastAsia="Malgun Gothic"/>
                      <w:lang w:val="en-US"/>
                    </w:rPr>
                  </w:pPr>
                  <w:ins w:id="298" w:author="cmcc-r1" w:date="2025-08-15T17:12:00Z" w16du:dateUtc="2025-08-15T09:12:00Z">
                    <w:r>
                      <w:rPr>
                        <w:rFonts w:eastAsia="Malgun Gothic"/>
                        <w:lang w:val="en-US"/>
                      </w:rPr>
                      <w:t>Split operation capabilities of the VAL server.</w:t>
                    </w:r>
                  </w:ins>
                </w:p>
              </w:tc>
            </w:tr>
            <w:tr w:rsidR="00715C79" w14:paraId="7DF4DD75" w14:textId="77777777" w:rsidTr="00634863">
              <w:trPr>
                <w:jc w:val="center"/>
                <w:ins w:id="299" w:author="cmcc-r1" w:date="2025-08-15T17:12:00Z"/>
              </w:trPr>
              <w:tc>
                <w:tcPr>
                  <w:tcW w:w="3011" w:type="dxa"/>
                  <w:tcBorders>
                    <w:top w:val="single" w:sz="4" w:space="0" w:color="000000"/>
                    <w:left w:val="single" w:sz="4" w:space="0" w:color="000000"/>
                    <w:bottom w:val="single" w:sz="4" w:space="0" w:color="000000"/>
                  </w:tcBorders>
                </w:tcPr>
                <w:p w14:paraId="0001958C" w14:textId="77777777" w:rsidR="00715C79" w:rsidRDefault="00715C79" w:rsidP="00715C79">
                  <w:pPr>
                    <w:pStyle w:val="TAL"/>
                    <w:rPr>
                      <w:ins w:id="300" w:author="cmcc-r1" w:date="2025-08-15T17:12:00Z" w16du:dateUtc="2025-08-15T09:12:00Z"/>
                      <w:lang w:val="en-US"/>
                    </w:rPr>
                  </w:pPr>
                  <w:ins w:id="301" w:author="cmcc-r1" w:date="2025-08-15T17:12:00Z" w16du:dateUtc="2025-08-15T09:12:00Z">
                    <w:r>
                      <w:rPr>
                        <w:lang w:val="en-US"/>
                      </w:rPr>
                      <w:t>&gt; Model information</w:t>
                    </w:r>
                  </w:ins>
                </w:p>
              </w:tc>
              <w:tc>
                <w:tcPr>
                  <w:tcW w:w="1034" w:type="dxa"/>
                  <w:tcBorders>
                    <w:top w:val="single" w:sz="4" w:space="0" w:color="000000"/>
                    <w:left w:val="single" w:sz="4" w:space="0" w:color="000000"/>
                    <w:bottom w:val="single" w:sz="4" w:space="0" w:color="000000"/>
                  </w:tcBorders>
                </w:tcPr>
                <w:p w14:paraId="57D2C9B7" w14:textId="77777777" w:rsidR="00715C79" w:rsidRDefault="00715C79" w:rsidP="00715C79">
                  <w:pPr>
                    <w:pStyle w:val="TAC"/>
                    <w:rPr>
                      <w:ins w:id="302" w:author="cmcc-r1" w:date="2025-08-15T17:12:00Z" w16du:dateUtc="2025-08-15T09:12:00Z"/>
                      <w:lang w:eastAsia="zh-CN"/>
                    </w:rPr>
                  </w:pPr>
                  <w:ins w:id="303"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C91519D" w14:textId="77777777" w:rsidR="00715C79" w:rsidRDefault="00715C79" w:rsidP="00715C79">
                  <w:pPr>
                    <w:pStyle w:val="TAL"/>
                    <w:rPr>
                      <w:ins w:id="304" w:author="cmcc-r1" w:date="2025-08-15T17:12:00Z" w16du:dateUtc="2025-08-15T09:12:00Z"/>
                      <w:rFonts w:eastAsia="Malgun Gothic"/>
                      <w:lang w:val="en-US"/>
                    </w:rPr>
                  </w:pPr>
                  <w:ins w:id="305" w:author="cmcc-r1" w:date="2025-08-15T17:12:00Z" w16du:dateUtc="2025-08-15T09:12:00Z">
                    <w:r>
                      <w:rPr>
                        <w:rFonts w:eastAsia="Malgun Gothic"/>
                        <w:lang w:val="en-US"/>
                      </w:rPr>
                      <w:t>Information about ML model capabilities of the VAL server</w:t>
                    </w:r>
                    <w:r w:rsidRPr="00A27238">
                      <w:rPr>
                        <w:rFonts w:eastAsia="SimSun" w:hint="eastAsia"/>
                        <w:b/>
                        <w:bCs/>
                        <w:i/>
                        <w:iCs/>
                        <w:lang w:val="en-US" w:eastAsia="zh-CN"/>
                      </w:rPr>
                      <w:t>/AIMLE client</w:t>
                    </w:r>
                    <w:r>
                      <w:rPr>
                        <w:rFonts w:eastAsia="Malgun Gothic"/>
                        <w:lang w:val="en-US"/>
                      </w:rPr>
                      <w:t xml:space="preserve"> for split operation </w:t>
                    </w:r>
                    <w:r>
                      <w:rPr>
                        <w:lang w:val="en-US"/>
                      </w:rPr>
                      <w:t>(e.g., identifiers, versions, etc.).</w:t>
                    </w:r>
                  </w:ins>
                </w:p>
              </w:tc>
            </w:tr>
            <w:tr w:rsidR="00715C79" w14:paraId="5F41531B" w14:textId="77777777" w:rsidTr="00634863">
              <w:trPr>
                <w:jc w:val="center"/>
                <w:ins w:id="306" w:author="cmcc-r1" w:date="2025-08-15T17:12:00Z"/>
              </w:trPr>
              <w:tc>
                <w:tcPr>
                  <w:tcW w:w="3011" w:type="dxa"/>
                  <w:tcBorders>
                    <w:top w:val="single" w:sz="4" w:space="0" w:color="000000"/>
                    <w:left w:val="single" w:sz="4" w:space="0" w:color="000000"/>
                    <w:bottom w:val="single" w:sz="4" w:space="0" w:color="000000"/>
                  </w:tcBorders>
                </w:tcPr>
                <w:p w14:paraId="35E0C126" w14:textId="77777777" w:rsidR="00715C79" w:rsidRDefault="00715C79" w:rsidP="00715C79">
                  <w:pPr>
                    <w:pStyle w:val="TAL"/>
                    <w:rPr>
                      <w:ins w:id="307" w:author="cmcc-r1" w:date="2025-08-15T17:12:00Z" w16du:dateUtc="2025-08-15T09:12:00Z"/>
                      <w:lang w:val="en-US"/>
                    </w:rPr>
                  </w:pPr>
                  <w:proofErr w:type="gramStart"/>
                  <w:ins w:id="308" w:author="cmcc-r1" w:date="2025-08-15T17:12:00Z" w16du:dateUtc="2025-08-15T09:12:00Z">
                    <w:r>
                      <w:rPr>
                        <w:lang w:val="en-US"/>
                      </w:rPr>
                      <w:t>&gt;  Usage</w:t>
                    </w:r>
                    <w:proofErr w:type="gramEnd"/>
                    <w:r>
                      <w:rPr>
                        <w:lang w:val="en-US"/>
                      </w:rPr>
                      <w:t xml:space="preserve"> information</w:t>
                    </w:r>
                  </w:ins>
                </w:p>
              </w:tc>
              <w:tc>
                <w:tcPr>
                  <w:tcW w:w="1034" w:type="dxa"/>
                  <w:tcBorders>
                    <w:top w:val="single" w:sz="4" w:space="0" w:color="000000"/>
                    <w:left w:val="single" w:sz="4" w:space="0" w:color="000000"/>
                    <w:bottom w:val="single" w:sz="4" w:space="0" w:color="000000"/>
                  </w:tcBorders>
                </w:tcPr>
                <w:p w14:paraId="0A5E9B29" w14:textId="77777777" w:rsidR="00715C79" w:rsidRDefault="00715C79" w:rsidP="00715C79">
                  <w:pPr>
                    <w:pStyle w:val="TAC"/>
                    <w:rPr>
                      <w:ins w:id="309" w:author="cmcc-r1" w:date="2025-08-15T17:12:00Z" w16du:dateUtc="2025-08-15T09:12:00Z"/>
                      <w:lang w:eastAsia="zh-CN"/>
                    </w:rPr>
                  </w:pPr>
                  <w:ins w:id="310"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A732AE4" w14:textId="77777777" w:rsidR="00715C79" w:rsidRDefault="00715C79" w:rsidP="00715C79">
                  <w:pPr>
                    <w:pStyle w:val="TAL"/>
                    <w:rPr>
                      <w:ins w:id="311" w:author="cmcc-r1" w:date="2025-08-15T17:12:00Z" w16du:dateUtc="2025-08-15T09:12:00Z"/>
                      <w:rFonts w:eastAsia="Malgun Gothic"/>
                      <w:lang w:val="en-US"/>
                    </w:rPr>
                  </w:pPr>
                  <w:ins w:id="312" w:author="cmcc-r1" w:date="2025-08-15T17:12:00Z" w16du:dateUtc="2025-08-15T09:12:00Z">
                    <w:r>
                      <w:rPr>
                        <w:lang w:val="en-US"/>
                      </w:rPr>
                      <w:t>Information about usage capabilities of the VAL server</w:t>
                    </w:r>
                    <w:r w:rsidRPr="00A27238">
                      <w:rPr>
                        <w:rFonts w:eastAsia="SimSun" w:hint="eastAsia"/>
                        <w:b/>
                        <w:bCs/>
                        <w:i/>
                        <w:iCs/>
                        <w:lang w:val="en-US" w:eastAsia="zh-CN"/>
                      </w:rPr>
                      <w:t>/AIMLE client</w:t>
                    </w:r>
                    <w:r>
                      <w:rPr>
                        <w:lang w:val="en-US"/>
                      </w:rPr>
                      <w:t xml:space="preserve"> for split operation (e.g., inputs frequency/size, output frequency/size, etc.).</w:t>
                    </w:r>
                  </w:ins>
                </w:p>
              </w:tc>
            </w:tr>
            <w:tr w:rsidR="00715C79" w14:paraId="2739748F" w14:textId="77777777" w:rsidTr="00634863">
              <w:trPr>
                <w:jc w:val="center"/>
                <w:ins w:id="313" w:author="cmcc-r1" w:date="2025-08-15T17:12:00Z"/>
              </w:trPr>
              <w:tc>
                <w:tcPr>
                  <w:tcW w:w="3011" w:type="dxa"/>
                  <w:tcBorders>
                    <w:top w:val="single" w:sz="4" w:space="0" w:color="000000"/>
                    <w:left w:val="single" w:sz="4" w:space="0" w:color="000000"/>
                    <w:bottom w:val="single" w:sz="4" w:space="0" w:color="000000"/>
                  </w:tcBorders>
                </w:tcPr>
                <w:p w14:paraId="681E0A53" w14:textId="77777777" w:rsidR="00715C79" w:rsidRDefault="00715C79" w:rsidP="00715C79">
                  <w:pPr>
                    <w:pStyle w:val="TAL"/>
                    <w:rPr>
                      <w:ins w:id="314" w:author="cmcc-r1" w:date="2025-08-15T17:12:00Z" w16du:dateUtc="2025-08-15T09:12:00Z"/>
                      <w:lang w:val="en-US"/>
                    </w:rPr>
                  </w:pPr>
                  <w:ins w:id="315" w:author="cmcc-r1" w:date="2025-08-15T17:12:00Z" w16du:dateUtc="2025-08-15T09:12:00Z">
                    <w:r>
                      <w:rPr>
                        <w:lang w:val="en-US"/>
                      </w:rPr>
                      <w:t>Expiration time</w:t>
                    </w:r>
                  </w:ins>
                </w:p>
              </w:tc>
              <w:tc>
                <w:tcPr>
                  <w:tcW w:w="1034" w:type="dxa"/>
                  <w:tcBorders>
                    <w:top w:val="single" w:sz="4" w:space="0" w:color="000000"/>
                    <w:left w:val="single" w:sz="4" w:space="0" w:color="000000"/>
                    <w:bottom w:val="single" w:sz="4" w:space="0" w:color="000000"/>
                  </w:tcBorders>
                </w:tcPr>
                <w:p w14:paraId="637EF1FC" w14:textId="77777777" w:rsidR="00715C79" w:rsidRDefault="00715C79" w:rsidP="00715C79">
                  <w:pPr>
                    <w:pStyle w:val="TAC"/>
                    <w:rPr>
                      <w:ins w:id="316" w:author="cmcc-r1" w:date="2025-08-15T17:12:00Z" w16du:dateUtc="2025-08-15T09:12:00Z"/>
                      <w:lang w:eastAsia="zh-CN"/>
                    </w:rPr>
                  </w:pPr>
                  <w:ins w:id="317"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816369A" w14:textId="77777777" w:rsidR="00715C79" w:rsidRDefault="00715C79" w:rsidP="00715C79">
                  <w:pPr>
                    <w:pStyle w:val="TAL"/>
                    <w:rPr>
                      <w:ins w:id="318" w:author="cmcc-r1" w:date="2025-08-15T17:12:00Z" w16du:dateUtc="2025-08-15T09:12:00Z"/>
                      <w:lang w:val="en-US"/>
                    </w:rPr>
                  </w:pPr>
                  <w:ins w:id="319" w:author="cmcc-r1" w:date="2025-08-15T17:12:00Z" w16du:dateUtc="2025-08-15T09:12:00Z">
                    <w:r>
                      <w:rPr>
                        <w:lang w:val="en-US"/>
                      </w:rPr>
                      <w:t>The proposed expiration time of the registration.</w:t>
                    </w:r>
                  </w:ins>
                </w:p>
              </w:tc>
            </w:tr>
          </w:tbl>
          <w:p w14:paraId="623957C8" w14:textId="77777777" w:rsidR="00715C79" w:rsidRDefault="00715C79" w:rsidP="00715C79">
            <w:pPr>
              <w:rPr>
                <w:ins w:id="320" w:author="cmcc-r1" w:date="2025-08-15T17:12:00Z" w16du:dateUtc="2025-08-15T09:12:00Z"/>
              </w:rPr>
            </w:pPr>
          </w:p>
          <w:p w14:paraId="4CE97896" w14:textId="77777777" w:rsidR="00715C79" w:rsidRDefault="00715C79" w:rsidP="00715C79">
            <w:pPr>
              <w:pStyle w:val="Heading4"/>
              <w:rPr>
                <w:ins w:id="321" w:author="cmcc-r1" w:date="2025-08-15T17:12:00Z" w16du:dateUtc="2025-08-15T09:12:00Z"/>
              </w:rPr>
            </w:pPr>
            <w:bookmarkStart w:id="322" w:name="_Toc187433347"/>
            <w:ins w:id="323" w:author="cmcc-r1" w:date="2025-08-15T17:12:00Z" w16du:dateUtc="2025-08-15T09:12:00Z">
              <w:r>
                <w:t>8.</w:t>
              </w:r>
              <w:r>
                <w:rPr>
                  <w:lang w:eastAsia="zh-CN"/>
                </w:rPr>
                <w:t>14</w:t>
              </w:r>
              <w:r>
                <w:t>.3.9</w:t>
              </w:r>
              <w:r>
                <w:tab/>
                <w:t>Split operation node registration update response</w:t>
              </w:r>
              <w:bookmarkEnd w:id="322"/>
            </w:ins>
          </w:p>
          <w:p w14:paraId="33C3DFAB" w14:textId="77777777" w:rsidR="00715C79" w:rsidRDefault="00715C79" w:rsidP="00715C79">
            <w:pPr>
              <w:rPr>
                <w:ins w:id="324" w:author="cmcc-r1" w:date="2025-08-15T17:12:00Z" w16du:dateUtc="2025-08-15T09:12:00Z"/>
              </w:rPr>
            </w:pPr>
            <w:ins w:id="325" w:author="cmcc-r1" w:date="2025-08-15T17:12:00Z" w16du:dateUtc="2025-08-15T09:12:00Z">
              <w:r>
                <w:t xml:space="preserve">Table 8.14.3.9-1 shows the response sent by an AIMLE server after processing of split operation node registration update request. </w:t>
              </w:r>
            </w:ins>
          </w:p>
          <w:p w14:paraId="7C688067" w14:textId="77777777" w:rsidR="00715C79" w:rsidRDefault="00715C79" w:rsidP="00715C79">
            <w:pPr>
              <w:pStyle w:val="TH"/>
              <w:rPr>
                <w:ins w:id="326" w:author="cmcc-r1" w:date="2025-08-15T17:12:00Z" w16du:dateUtc="2025-08-15T09:12:00Z"/>
              </w:rPr>
            </w:pPr>
            <w:ins w:id="327" w:author="cmcc-r1" w:date="2025-08-15T17:12:00Z" w16du:dateUtc="2025-08-15T09:12:00Z">
              <w:r>
                <w:t>Table 8.14.3.9</w:t>
              </w:r>
              <w:r>
                <w:rPr>
                  <w:lang w:eastAsia="zh-CN"/>
                </w:rPr>
                <w:t>-1</w:t>
              </w:r>
              <w:r>
                <w:t>: Split operation node registration update response</w:t>
              </w:r>
            </w:ins>
          </w:p>
          <w:tbl>
            <w:tblPr>
              <w:tblW w:w="8640" w:type="dxa"/>
              <w:jc w:val="center"/>
              <w:tblLayout w:type="fixed"/>
              <w:tblLook w:val="04A0" w:firstRow="1" w:lastRow="0" w:firstColumn="1" w:lastColumn="0" w:noHBand="0" w:noVBand="1"/>
            </w:tblPr>
            <w:tblGrid>
              <w:gridCol w:w="3011"/>
              <w:gridCol w:w="1034"/>
              <w:gridCol w:w="4595"/>
            </w:tblGrid>
            <w:tr w:rsidR="00715C79" w14:paraId="16900083" w14:textId="77777777" w:rsidTr="00634863">
              <w:trPr>
                <w:jc w:val="center"/>
                <w:ins w:id="328" w:author="cmcc-r1" w:date="2025-08-15T17:12:00Z"/>
              </w:trPr>
              <w:tc>
                <w:tcPr>
                  <w:tcW w:w="3011" w:type="dxa"/>
                  <w:tcBorders>
                    <w:top w:val="single" w:sz="4" w:space="0" w:color="000000"/>
                    <w:left w:val="single" w:sz="4" w:space="0" w:color="000000"/>
                    <w:bottom w:val="single" w:sz="4" w:space="0" w:color="000000"/>
                  </w:tcBorders>
                </w:tcPr>
                <w:p w14:paraId="5012F517" w14:textId="77777777" w:rsidR="00715C79" w:rsidRDefault="00715C79" w:rsidP="00715C79">
                  <w:pPr>
                    <w:pStyle w:val="TAH"/>
                    <w:rPr>
                      <w:ins w:id="329" w:author="cmcc-r1" w:date="2025-08-15T17:12:00Z" w16du:dateUtc="2025-08-15T09:12:00Z"/>
                    </w:rPr>
                  </w:pPr>
                  <w:ins w:id="330"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02514EFF" w14:textId="77777777" w:rsidR="00715C79" w:rsidRDefault="00715C79" w:rsidP="00715C79">
                  <w:pPr>
                    <w:pStyle w:val="TAH"/>
                    <w:rPr>
                      <w:ins w:id="331" w:author="cmcc-r1" w:date="2025-08-15T17:12:00Z" w16du:dateUtc="2025-08-15T09:12:00Z"/>
                    </w:rPr>
                  </w:pPr>
                  <w:ins w:id="332"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045045BC" w14:textId="77777777" w:rsidR="00715C79" w:rsidRDefault="00715C79" w:rsidP="00715C79">
                  <w:pPr>
                    <w:pStyle w:val="TAH"/>
                    <w:rPr>
                      <w:ins w:id="333" w:author="cmcc-r1" w:date="2025-08-15T17:12:00Z" w16du:dateUtc="2025-08-15T09:12:00Z"/>
                    </w:rPr>
                  </w:pPr>
                  <w:ins w:id="334" w:author="cmcc-r1" w:date="2025-08-15T17:12:00Z" w16du:dateUtc="2025-08-15T09:12:00Z">
                    <w:r>
                      <w:t>Description</w:t>
                    </w:r>
                  </w:ins>
                </w:p>
              </w:tc>
            </w:tr>
            <w:tr w:rsidR="00715C79" w14:paraId="234BA743" w14:textId="77777777" w:rsidTr="00634863">
              <w:trPr>
                <w:jc w:val="center"/>
                <w:ins w:id="335" w:author="cmcc-r1" w:date="2025-08-15T17:12:00Z"/>
              </w:trPr>
              <w:tc>
                <w:tcPr>
                  <w:tcW w:w="3011" w:type="dxa"/>
                  <w:tcBorders>
                    <w:top w:val="single" w:sz="4" w:space="0" w:color="000000"/>
                    <w:left w:val="single" w:sz="4" w:space="0" w:color="000000"/>
                    <w:bottom w:val="single" w:sz="4" w:space="0" w:color="000000"/>
                  </w:tcBorders>
                </w:tcPr>
                <w:p w14:paraId="2D706970" w14:textId="77777777" w:rsidR="00715C79" w:rsidRDefault="00715C79" w:rsidP="00715C79">
                  <w:pPr>
                    <w:pStyle w:val="TAL"/>
                    <w:rPr>
                      <w:ins w:id="336" w:author="cmcc-r1" w:date="2025-08-15T17:12:00Z" w16du:dateUtc="2025-08-15T09:12:00Z"/>
                    </w:rPr>
                  </w:pPr>
                  <w:ins w:id="337" w:author="cmcc-r1" w:date="2025-08-15T17:12:00Z" w16du:dateUtc="2025-08-15T09:12:00Z">
                    <w:r>
                      <w:rPr>
                        <w:lang w:eastAsia="ko-KR"/>
                      </w:rPr>
                      <w:t>Successful response</w:t>
                    </w:r>
                  </w:ins>
                </w:p>
              </w:tc>
              <w:tc>
                <w:tcPr>
                  <w:tcW w:w="1034" w:type="dxa"/>
                  <w:tcBorders>
                    <w:top w:val="single" w:sz="4" w:space="0" w:color="000000"/>
                    <w:left w:val="single" w:sz="4" w:space="0" w:color="000000"/>
                    <w:bottom w:val="single" w:sz="4" w:space="0" w:color="000000"/>
                  </w:tcBorders>
                </w:tcPr>
                <w:p w14:paraId="63779D9E" w14:textId="77777777" w:rsidR="00715C79" w:rsidRDefault="00715C79" w:rsidP="00715C79">
                  <w:pPr>
                    <w:pStyle w:val="TAC"/>
                    <w:rPr>
                      <w:ins w:id="338" w:author="CMCC" w:date="2025-08-29T12:27:00Z" w16du:dateUtc="2025-08-29T10:27:00Z"/>
                      <w:lang w:eastAsia="zh-CN"/>
                    </w:rPr>
                  </w:pPr>
                  <w:ins w:id="339" w:author="cmcc-r1" w:date="2025-08-15T17:12:00Z" w16du:dateUtc="2025-08-15T09:12:00Z">
                    <w:r>
                      <w:rPr>
                        <w:lang w:eastAsia="zh-CN"/>
                      </w:rPr>
                      <w:t>O</w:t>
                    </w:r>
                  </w:ins>
                </w:p>
                <w:p w14:paraId="4C89BFB2" w14:textId="4258DB10" w:rsidR="007A46D5" w:rsidRDefault="007A46D5" w:rsidP="00715C79">
                  <w:pPr>
                    <w:pStyle w:val="TAC"/>
                    <w:rPr>
                      <w:ins w:id="340" w:author="cmcc-r1" w:date="2025-08-15T17:12:00Z" w16du:dateUtc="2025-08-15T09:12:00Z"/>
                      <w:lang w:eastAsia="zh-CN"/>
                    </w:rPr>
                  </w:pPr>
                  <w:ins w:id="341" w:author="CMCC" w:date="2025-08-29T12:27:00Z" w16du:dateUtc="2025-08-29T10:27:00Z">
                    <w:r>
                      <w:rPr>
                        <w:lang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5B8BF53A" w14:textId="77777777" w:rsidR="00715C79" w:rsidRDefault="00715C79" w:rsidP="00715C79">
                  <w:pPr>
                    <w:pStyle w:val="TAL"/>
                    <w:rPr>
                      <w:ins w:id="342" w:author="cmcc-r1" w:date="2025-08-15T17:12:00Z" w16du:dateUtc="2025-08-15T09:12:00Z"/>
                    </w:rPr>
                  </w:pPr>
                  <w:ins w:id="343" w:author="cmcc-r1" w:date="2025-08-15T17:12:00Z" w16du:dateUtc="2025-08-15T09:12:00Z">
                    <w:r>
                      <w:rPr>
                        <w:lang w:eastAsia="ko-KR"/>
                      </w:rPr>
                      <w:t>Indicates that the request was successful.</w:t>
                    </w:r>
                  </w:ins>
                </w:p>
              </w:tc>
            </w:tr>
            <w:tr w:rsidR="00715C79" w14:paraId="46CD4423" w14:textId="77777777" w:rsidTr="00634863">
              <w:trPr>
                <w:jc w:val="center"/>
                <w:ins w:id="344" w:author="cmcc-r1" w:date="2025-08-15T17:12:00Z"/>
              </w:trPr>
              <w:tc>
                <w:tcPr>
                  <w:tcW w:w="3011" w:type="dxa"/>
                  <w:tcBorders>
                    <w:top w:val="single" w:sz="4" w:space="0" w:color="000000"/>
                    <w:left w:val="single" w:sz="4" w:space="0" w:color="000000"/>
                    <w:bottom w:val="single" w:sz="4" w:space="0" w:color="000000"/>
                  </w:tcBorders>
                </w:tcPr>
                <w:p w14:paraId="285C6C1D" w14:textId="77777777" w:rsidR="00715C79" w:rsidRDefault="00715C79" w:rsidP="00715C79">
                  <w:pPr>
                    <w:pStyle w:val="TAL"/>
                    <w:rPr>
                      <w:ins w:id="345" w:author="cmcc-r1" w:date="2025-08-15T17:12:00Z" w16du:dateUtc="2025-08-15T09:12:00Z"/>
                      <w:lang w:val="en-US"/>
                    </w:rPr>
                  </w:pPr>
                  <w:ins w:id="346" w:author="cmcc-r1" w:date="2025-08-15T17:12:00Z" w16du:dateUtc="2025-08-15T09:12:00Z">
                    <w:r>
                      <w:rPr>
                        <w:lang w:val="en-US"/>
                      </w:rPr>
                      <w:t>&gt; Expiration time</w:t>
                    </w:r>
                  </w:ins>
                </w:p>
              </w:tc>
              <w:tc>
                <w:tcPr>
                  <w:tcW w:w="1034" w:type="dxa"/>
                  <w:tcBorders>
                    <w:top w:val="single" w:sz="4" w:space="0" w:color="000000"/>
                    <w:left w:val="single" w:sz="4" w:space="0" w:color="000000"/>
                    <w:bottom w:val="single" w:sz="4" w:space="0" w:color="000000"/>
                  </w:tcBorders>
                </w:tcPr>
                <w:p w14:paraId="7CAC65E7" w14:textId="77777777" w:rsidR="00715C79" w:rsidRDefault="00715C79" w:rsidP="00715C79">
                  <w:pPr>
                    <w:pStyle w:val="TAC"/>
                    <w:rPr>
                      <w:ins w:id="347" w:author="cmcc-r1" w:date="2025-08-15T17:12:00Z" w16du:dateUtc="2025-08-15T09:12:00Z"/>
                      <w:lang w:eastAsia="zh-CN"/>
                    </w:rPr>
                  </w:pPr>
                  <w:ins w:id="348"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CCE5928" w14:textId="77777777" w:rsidR="00715C79" w:rsidRDefault="00715C79" w:rsidP="00715C79">
                  <w:pPr>
                    <w:pStyle w:val="TAL"/>
                    <w:rPr>
                      <w:ins w:id="349" w:author="cmcc-r1" w:date="2025-08-15T17:12:00Z" w16du:dateUtc="2025-08-15T09:12:00Z"/>
                      <w:lang w:val="en-US"/>
                    </w:rPr>
                  </w:pPr>
                  <w:ins w:id="350" w:author="cmcc-r1" w:date="2025-08-15T17:12:00Z" w16du:dateUtc="2025-08-15T09:12:00Z">
                    <w:r>
                      <w:rPr>
                        <w:lang w:val="en-US"/>
                      </w:rPr>
                      <w:t>The expiration time of the registration. To maintain an active registration, a registration update is required before the expiration time.</w:t>
                    </w:r>
                  </w:ins>
                </w:p>
                <w:p w14:paraId="133F58AF" w14:textId="77777777" w:rsidR="00715C79" w:rsidRDefault="00715C79" w:rsidP="00715C79">
                  <w:pPr>
                    <w:pStyle w:val="TAL"/>
                    <w:rPr>
                      <w:ins w:id="351" w:author="cmcc-r1" w:date="2025-08-15T17:12:00Z" w16du:dateUtc="2025-08-15T09:12:00Z"/>
                      <w:lang w:val="en-US"/>
                    </w:rPr>
                  </w:pPr>
                </w:p>
                <w:p w14:paraId="0039DC83" w14:textId="77777777" w:rsidR="00715C79" w:rsidRDefault="00715C79" w:rsidP="00715C79">
                  <w:pPr>
                    <w:pStyle w:val="TAL"/>
                    <w:rPr>
                      <w:ins w:id="352" w:author="cmcc-r1" w:date="2025-08-15T17:12:00Z" w16du:dateUtc="2025-08-15T09:12:00Z"/>
                      <w:lang w:val="en-US"/>
                    </w:rPr>
                  </w:pPr>
                  <w:ins w:id="353" w:author="cmcc-r1" w:date="2025-08-15T17:12:00Z" w16du:dateUtc="2025-08-15T09:12:00Z">
                    <w:r>
                      <w:rPr>
                        <w:lang w:val="en-US"/>
                      </w:rPr>
                      <w:t>If the Expiration time IE is not included, it indicates that the registration never expires.</w:t>
                    </w:r>
                  </w:ins>
                </w:p>
              </w:tc>
            </w:tr>
            <w:tr w:rsidR="00715C79" w14:paraId="0A462DCB" w14:textId="77777777" w:rsidTr="00634863">
              <w:trPr>
                <w:jc w:val="center"/>
                <w:ins w:id="354" w:author="cmcc-r1" w:date="2025-08-15T17:12:00Z"/>
              </w:trPr>
              <w:tc>
                <w:tcPr>
                  <w:tcW w:w="3011" w:type="dxa"/>
                  <w:tcBorders>
                    <w:top w:val="single" w:sz="4" w:space="0" w:color="000000"/>
                    <w:left w:val="single" w:sz="4" w:space="0" w:color="000000"/>
                    <w:bottom w:val="single" w:sz="4" w:space="0" w:color="000000"/>
                  </w:tcBorders>
                </w:tcPr>
                <w:p w14:paraId="4BBBD58C" w14:textId="77777777" w:rsidR="00715C79" w:rsidRDefault="00715C79" w:rsidP="00715C79">
                  <w:pPr>
                    <w:pStyle w:val="TAL"/>
                    <w:rPr>
                      <w:ins w:id="355" w:author="cmcc-r1" w:date="2025-08-15T17:12:00Z" w16du:dateUtc="2025-08-15T09:12:00Z"/>
                      <w:lang w:val="en-US"/>
                    </w:rPr>
                  </w:pPr>
                  <w:ins w:id="356" w:author="cmcc-r1" w:date="2025-08-15T17:12:00Z" w16du:dateUtc="2025-08-15T09:12:00Z">
                    <w:r>
                      <w:rPr>
                        <w:lang w:eastAsia="ko-KR"/>
                      </w:rPr>
                      <w:t>Failure response</w:t>
                    </w:r>
                  </w:ins>
                </w:p>
              </w:tc>
              <w:tc>
                <w:tcPr>
                  <w:tcW w:w="1034" w:type="dxa"/>
                  <w:tcBorders>
                    <w:top w:val="single" w:sz="4" w:space="0" w:color="000000"/>
                    <w:left w:val="single" w:sz="4" w:space="0" w:color="000000"/>
                    <w:bottom w:val="single" w:sz="4" w:space="0" w:color="000000"/>
                  </w:tcBorders>
                </w:tcPr>
                <w:p w14:paraId="1C51F927" w14:textId="77777777" w:rsidR="00715C79" w:rsidRDefault="00715C79" w:rsidP="00715C79">
                  <w:pPr>
                    <w:pStyle w:val="TAC"/>
                    <w:rPr>
                      <w:ins w:id="357" w:author="CMCC" w:date="2025-08-29T12:27:00Z" w16du:dateUtc="2025-08-29T10:27:00Z"/>
                      <w:lang w:eastAsia="ko-KR"/>
                    </w:rPr>
                  </w:pPr>
                  <w:ins w:id="358" w:author="cmcc-r1" w:date="2025-08-15T17:12:00Z" w16du:dateUtc="2025-08-15T09:12:00Z">
                    <w:r>
                      <w:rPr>
                        <w:lang w:eastAsia="ko-KR"/>
                      </w:rPr>
                      <w:t>O</w:t>
                    </w:r>
                  </w:ins>
                </w:p>
                <w:p w14:paraId="7FFC341F" w14:textId="074B2248" w:rsidR="007A46D5" w:rsidRDefault="007A46D5" w:rsidP="00715C79">
                  <w:pPr>
                    <w:pStyle w:val="TAC"/>
                    <w:rPr>
                      <w:ins w:id="359" w:author="cmcc-r1" w:date="2025-08-15T17:12:00Z" w16du:dateUtc="2025-08-15T09:12:00Z"/>
                      <w:lang w:eastAsia="zh-CN"/>
                    </w:rPr>
                  </w:pPr>
                  <w:ins w:id="360" w:author="CMCC" w:date="2025-08-29T12:27:00Z" w16du:dateUtc="2025-08-29T10:27:00Z">
                    <w:r>
                      <w:rPr>
                        <w:lang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0968886B" w14:textId="77777777" w:rsidR="00715C79" w:rsidRDefault="00715C79" w:rsidP="00715C79">
                  <w:pPr>
                    <w:pStyle w:val="TAL"/>
                    <w:rPr>
                      <w:ins w:id="361" w:author="cmcc-r1" w:date="2025-08-15T17:12:00Z" w16du:dateUtc="2025-08-15T09:12:00Z"/>
                      <w:rFonts w:eastAsia="Malgun Gothic"/>
                      <w:lang w:val="en-US"/>
                    </w:rPr>
                  </w:pPr>
                  <w:ins w:id="362" w:author="cmcc-r1" w:date="2025-08-15T17:12:00Z" w16du:dateUtc="2025-08-15T09:12:00Z">
                    <w:r>
                      <w:rPr>
                        <w:lang w:eastAsia="ko-KR"/>
                      </w:rPr>
                      <w:t>Indicates that the request failed.</w:t>
                    </w:r>
                  </w:ins>
                </w:p>
              </w:tc>
            </w:tr>
            <w:tr w:rsidR="00715C79" w14:paraId="0F01CADB" w14:textId="77777777" w:rsidTr="00634863">
              <w:trPr>
                <w:jc w:val="center"/>
                <w:ins w:id="363" w:author="cmcc-r1" w:date="2025-08-15T17:12:00Z"/>
              </w:trPr>
              <w:tc>
                <w:tcPr>
                  <w:tcW w:w="3011" w:type="dxa"/>
                  <w:tcBorders>
                    <w:top w:val="single" w:sz="4" w:space="0" w:color="000000"/>
                    <w:left w:val="single" w:sz="4" w:space="0" w:color="000000"/>
                    <w:bottom w:val="single" w:sz="4" w:space="0" w:color="000000"/>
                  </w:tcBorders>
                </w:tcPr>
                <w:p w14:paraId="41576BB6" w14:textId="77777777" w:rsidR="00715C79" w:rsidRDefault="00715C79" w:rsidP="00715C79">
                  <w:pPr>
                    <w:pStyle w:val="TAL"/>
                    <w:rPr>
                      <w:ins w:id="364" w:author="cmcc-r1" w:date="2025-08-15T17:12:00Z" w16du:dateUtc="2025-08-15T09:12:00Z"/>
                      <w:lang w:val="en-US"/>
                    </w:rPr>
                  </w:pPr>
                  <w:ins w:id="365" w:author="cmcc-r1" w:date="2025-08-15T17:12:00Z" w16du:dateUtc="2025-08-15T09:1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tcPr>
                <w:p w14:paraId="51CBE9FA" w14:textId="77777777" w:rsidR="00715C79" w:rsidRDefault="00715C79" w:rsidP="00715C79">
                  <w:pPr>
                    <w:pStyle w:val="TAC"/>
                    <w:rPr>
                      <w:ins w:id="366" w:author="cmcc-r1" w:date="2025-08-15T17:12:00Z" w16du:dateUtc="2025-08-15T09:12:00Z"/>
                      <w:lang w:eastAsia="zh-CN"/>
                    </w:rPr>
                  </w:pPr>
                  <w:ins w:id="367"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6DBF2E4" w14:textId="77777777" w:rsidR="00715C79" w:rsidRDefault="00715C79" w:rsidP="00715C79">
                  <w:pPr>
                    <w:pStyle w:val="TAL"/>
                    <w:rPr>
                      <w:ins w:id="368" w:author="cmcc-r1" w:date="2025-08-15T17:12:00Z" w16du:dateUtc="2025-08-15T09:12:00Z"/>
                      <w:rFonts w:eastAsia="Malgun Gothic"/>
                      <w:lang w:val="en-US"/>
                    </w:rPr>
                  </w:pPr>
                  <w:ins w:id="369" w:author="cmcc-r1" w:date="2025-08-15T17:12:00Z" w16du:dateUtc="2025-08-15T09:12:00Z">
                    <w:r>
                      <w:rPr>
                        <w:lang w:eastAsia="en-IN"/>
                      </w:rPr>
                      <w:t>Indicates the failure cause.</w:t>
                    </w:r>
                  </w:ins>
                </w:p>
              </w:tc>
            </w:tr>
            <w:tr w:rsidR="007A46D5" w14:paraId="3C578046" w14:textId="77777777" w:rsidTr="003978FD">
              <w:trPr>
                <w:jc w:val="center"/>
                <w:ins w:id="370" w:author="CMCC" w:date="2025-08-29T12:26:00Z" w16du:dateUtc="2025-08-29T10:26:00Z"/>
              </w:trPr>
              <w:tc>
                <w:tcPr>
                  <w:tcW w:w="8640" w:type="dxa"/>
                  <w:gridSpan w:val="3"/>
                  <w:tcBorders>
                    <w:top w:val="single" w:sz="4" w:space="0" w:color="000000"/>
                    <w:left w:val="single" w:sz="4" w:space="0" w:color="000000"/>
                    <w:bottom w:val="single" w:sz="4" w:space="0" w:color="000000"/>
                    <w:right w:val="single" w:sz="4" w:space="0" w:color="000000"/>
                  </w:tcBorders>
                </w:tcPr>
                <w:p w14:paraId="192B6226" w14:textId="77777777" w:rsidR="007A46D5" w:rsidRDefault="007A46D5" w:rsidP="00715C79">
                  <w:pPr>
                    <w:pStyle w:val="TAL"/>
                    <w:rPr>
                      <w:ins w:id="371" w:author="CMCC" w:date="2025-08-29T12:28:00Z" w16du:dateUtc="2025-08-29T10:28:00Z"/>
                      <w:lang w:eastAsia="en-IN"/>
                    </w:rPr>
                  </w:pPr>
                </w:p>
                <w:p w14:paraId="6733768A" w14:textId="4341FCAA" w:rsidR="007A46D5" w:rsidRDefault="007A46D5" w:rsidP="00715C79">
                  <w:pPr>
                    <w:pStyle w:val="TAL"/>
                    <w:rPr>
                      <w:ins w:id="372" w:author="CMCC" w:date="2025-08-29T12:26:00Z" w16du:dateUtc="2025-08-29T10:26:00Z"/>
                      <w:lang w:eastAsia="en-IN"/>
                    </w:rPr>
                  </w:pPr>
                  <w:ins w:id="373" w:author="CMCC" w:date="2025-08-29T12:27:00Z" w16du:dateUtc="2025-08-29T10:27:00Z">
                    <w:r>
                      <w:rPr>
                        <w:lang w:eastAsia="en-IN"/>
                      </w:rPr>
                      <w:t xml:space="preserve">NOTE 1: Either the Successful response or the Failure </w:t>
                    </w:r>
                    <w:proofErr w:type="spellStart"/>
                    <w:r>
                      <w:rPr>
                        <w:lang w:eastAsia="en-IN"/>
                      </w:rPr>
                      <w:t>respone</w:t>
                    </w:r>
                    <w:proofErr w:type="spellEnd"/>
                    <w:r>
                      <w:rPr>
                        <w:lang w:eastAsia="en-IN"/>
                      </w:rPr>
                      <w:t xml:space="preserve"> is sent, but not both</w:t>
                    </w:r>
                  </w:ins>
                  <w:ins w:id="374" w:author="CMCC" w:date="2025-08-29T12:28:00Z" w16du:dateUtc="2025-08-29T10:28:00Z">
                    <w:r w:rsidR="00594B3F">
                      <w:rPr>
                        <w:lang w:eastAsia="en-IN"/>
                      </w:rPr>
                      <w:t>.</w:t>
                    </w:r>
                  </w:ins>
                </w:p>
              </w:tc>
            </w:tr>
          </w:tbl>
          <w:p w14:paraId="6E840E46" w14:textId="77777777" w:rsidR="00426F8A" w:rsidRDefault="00426F8A" w:rsidP="00715C79">
            <w:pPr>
              <w:rPr>
                <w:ins w:id="375" w:author="cmcc-r1" w:date="2025-08-15T17:12:00Z" w16du:dateUtc="2025-08-15T09:12:00Z"/>
              </w:rPr>
            </w:pPr>
          </w:p>
          <w:p w14:paraId="0CA87867" w14:textId="77777777" w:rsidR="00715C79" w:rsidRDefault="00715C79" w:rsidP="00715C79">
            <w:pPr>
              <w:pStyle w:val="Heading4"/>
              <w:rPr>
                <w:ins w:id="376" w:author="cmcc-r1" w:date="2025-08-15T17:12:00Z" w16du:dateUtc="2025-08-15T09:12:00Z"/>
              </w:rPr>
            </w:pPr>
            <w:bookmarkStart w:id="377" w:name="_Toc187433348"/>
            <w:ins w:id="378" w:author="cmcc-r1" w:date="2025-08-15T17:12:00Z" w16du:dateUtc="2025-08-15T09:12:00Z">
              <w:r>
                <w:t>8.</w:t>
              </w:r>
              <w:r>
                <w:rPr>
                  <w:lang w:eastAsia="zh-CN"/>
                </w:rPr>
                <w:t>14</w:t>
              </w:r>
              <w:r>
                <w:t>.3.10</w:t>
              </w:r>
              <w:r>
                <w:tab/>
                <w:t>Split operation node de-register request</w:t>
              </w:r>
              <w:bookmarkEnd w:id="377"/>
            </w:ins>
          </w:p>
          <w:p w14:paraId="361FBC05" w14:textId="77777777" w:rsidR="00715C79" w:rsidRDefault="00715C79" w:rsidP="00715C79">
            <w:pPr>
              <w:rPr>
                <w:ins w:id="379" w:author="cmcc-r1" w:date="2025-08-15T17:12:00Z" w16du:dateUtc="2025-08-15T09:12:00Z"/>
              </w:rPr>
            </w:pPr>
            <w:ins w:id="380" w:author="cmcc-r1" w:date="2025-08-15T17:12:00Z" w16du:dateUtc="2025-08-15T09:12:00Z">
              <w:r>
                <w:t>Table 8.14.3.10-1 shows the request sent by a VAL server</w:t>
              </w:r>
              <w:r w:rsidRPr="00A27238">
                <w:rPr>
                  <w:rFonts w:eastAsia="SimSun" w:hint="eastAsia"/>
                  <w:b/>
                  <w:bCs/>
                  <w:i/>
                  <w:iCs/>
                  <w:lang w:val="en-US" w:eastAsia="zh-CN"/>
                </w:rPr>
                <w:t>/AIMLE client</w:t>
              </w:r>
              <w:r w:rsidRPr="00A27238">
                <w:rPr>
                  <w:b/>
                  <w:bCs/>
                  <w:i/>
                  <w:iCs/>
                </w:rPr>
                <w:t xml:space="preserve"> </w:t>
              </w:r>
              <w:r>
                <w:t xml:space="preserve">to the AIMLE server for split operation de-register request. </w:t>
              </w:r>
            </w:ins>
          </w:p>
          <w:p w14:paraId="7A7CD2EC" w14:textId="77777777" w:rsidR="00715C79" w:rsidRDefault="00715C79" w:rsidP="00715C79">
            <w:pPr>
              <w:pStyle w:val="TH"/>
              <w:rPr>
                <w:ins w:id="381" w:author="cmcc-r1" w:date="2025-08-15T17:12:00Z" w16du:dateUtc="2025-08-15T09:12:00Z"/>
              </w:rPr>
            </w:pPr>
            <w:ins w:id="382" w:author="cmcc-r1" w:date="2025-08-15T17:12:00Z" w16du:dateUtc="2025-08-15T09:12:00Z">
              <w:r>
                <w:t>Table 8.14.3.10</w:t>
              </w:r>
              <w:r>
                <w:rPr>
                  <w:lang w:eastAsia="zh-CN"/>
                </w:rPr>
                <w:t>-1</w:t>
              </w:r>
              <w:r>
                <w:t>: Split operation node de-register request</w:t>
              </w:r>
            </w:ins>
          </w:p>
          <w:tbl>
            <w:tblPr>
              <w:tblW w:w="8640" w:type="dxa"/>
              <w:jc w:val="center"/>
              <w:tblLayout w:type="fixed"/>
              <w:tblLook w:val="04A0" w:firstRow="1" w:lastRow="0" w:firstColumn="1" w:lastColumn="0" w:noHBand="0" w:noVBand="1"/>
            </w:tblPr>
            <w:tblGrid>
              <w:gridCol w:w="3011"/>
              <w:gridCol w:w="1034"/>
              <w:gridCol w:w="4595"/>
            </w:tblGrid>
            <w:tr w:rsidR="00715C79" w14:paraId="30A0129B" w14:textId="77777777" w:rsidTr="00634863">
              <w:trPr>
                <w:jc w:val="center"/>
                <w:ins w:id="383" w:author="cmcc-r1" w:date="2025-08-15T17:12:00Z"/>
              </w:trPr>
              <w:tc>
                <w:tcPr>
                  <w:tcW w:w="3011" w:type="dxa"/>
                  <w:tcBorders>
                    <w:top w:val="single" w:sz="4" w:space="0" w:color="000000"/>
                    <w:left w:val="single" w:sz="4" w:space="0" w:color="000000"/>
                    <w:bottom w:val="single" w:sz="4" w:space="0" w:color="000000"/>
                  </w:tcBorders>
                </w:tcPr>
                <w:p w14:paraId="21B49009" w14:textId="77777777" w:rsidR="00715C79" w:rsidRDefault="00715C79" w:rsidP="00715C79">
                  <w:pPr>
                    <w:pStyle w:val="TAH"/>
                    <w:rPr>
                      <w:ins w:id="384" w:author="cmcc-r1" w:date="2025-08-15T17:12:00Z" w16du:dateUtc="2025-08-15T09:12:00Z"/>
                    </w:rPr>
                  </w:pPr>
                  <w:ins w:id="385"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27067D1E" w14:textId="77777777" w:rsidR="00715C79" w:rsidRDefault="00715C79" w:rsidP="00715C79">
                  <w:pPr>
                    <w:pStyle w:val="TAH"/>
                    <w:rPr>
                      <w:ins w:id="386" w:author="cmcc-r1" w:date="2025-08-15T17:12:00Z" w16du:dateUtc="2025-08-15T09:12:00Z"/>
                    </w:rPr>
                  </w:pPr>
                  <w:ins w:id="387"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3EFAA531" w14:textId="77777777" w:rsidR="00715C79" w:rsidRDefault="00715C79" w:rsidP="00715C79">
                  <w:pPr>
                    <w:pStyle w:val="TAH"/>
                    <w:rPr>
                      <w:ins w:id="388" w:author="cmcc-r1" w:date="2025-08-15T17:12:00Z" w16du:dateUtc="2025-08-15T09:12:00Z"/>
                    </w:rPr>
                  </w:pPr>
                  <w:ins w:id="389" w:author="cmcc-r1" w:date="2025-08-15T17:12:00Z" w16du:dateUtc="2025-08-15T09:12:00Z">
                    <w:r>
                      <w:t>Description</w:t>
                    </w:r>
                  </w:ins>
                </w:p>
              </w:tc>
            </w:tr>
            <w:tr w:rsidR="00715C79" w14:paraId="3D0C89A0" w14:textId="77777777" w:rsidTr="00634863">
              <w:trPr>
                <w:jc w:val="center"/>
                <w:ins w:id="390" w:author="cmcc-r1" w:date="2025-08-15T17:12:00Z"/>
              </w:trPr>
              <w:tc>
                <w:tcPr>
                  <w:tcW w:w="3011" w:type="dxa"/>
                  <w:tcBorders>
                    <w:top w:val="single" w:sz="4" w:space="0" w:color="000000"/>
                    <w:left w:val="single" w:sz="4" w:space="0" w:color="000000"/>
                    <w:bottom w:val="single" w:sz="4" w:space="0" w:color="000000"/>
                  </w:tcBorders>
                </w:tcPr>
                <w:p w14:paraId="07F69AEE" w14:textId="77777777" w:rsidR="00715C79" w:rsidRDefault="00715C79" w:rsidP="00715C79">
                  <w:pPr>
                    <w:pStyle w:val="TAL"/>
                    <w:rPr>
                      <w:ins w:id="391" w:author="cmcc-r1" w:date="2025-08-15T17:12:00Z" w16du:dateUtc="2025-08-15T09:12:00Z"/>
                    </w:rPr>
                  </w:pPr>
                  <w:ins w:id="392" w:author="cmcc-r1" w:date="2025-08-15T17:12:00Z" w16du:dateUtc="2025-08-15T09:12:00Z">
                    <w:r>
                      <w:rPr>
                        <w:lang w:eastAsia="zh-CN"/>
                      </w:rPr>
                      <w:t>Registration identifier</w:t>
                    </w:r>
                  </w:ins>
                </w:p>
              </w:tc>
              <w:tc>
                <w:tcPr>
                  <w:tcW w:w="1034" w:type="dxa"/>
                  <w:tcBorders>
                    <w:top w:val="single" w:sz="4" w:space="0" w:color="000000"/>
                    <w:left w:val="single" w:sz="4" w:space="0" w:color="000000"/>
                    <w:bottom w:val="single" w:sz="4" w:space="0" w:color="000000"/>
                  </w:tcBorders>
                </w:tcPr>
                <w:p w14:paraId="1AA24F0A" w14:textId="77777777" w:rsidR="00715C79" w:rsidRDefault="00715C79" w:rsidP="00715C79">
                  <w:pPr>
                    <w:pStyle w:val="TAC"/>
                    <w:rPr>
                      <w:ins w:id="393" w:author="cmcc-r1" w:date="2025-08-15T17:12:00Z" w16du:dateUtc="2025-08-15T09:12:00Z"/>
                      <w:lang w:eastAsia="zh-CN"/>
                    </w:rPr>
                  </w:pPr>
                  <w:ins w:id="394" w:author="cmcc-r1" w:date="2025-08-15T17:12:00Z" w16du:dateUtc="2025-08-15T09:12: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FBEFD69" w14:textId="77777777" w:rsidR="00715C79" w:rsidRDefault="00715C79" w:rsidP="00715C79">
                  <w:pPr>
                    <w:pStyle w:val="TAL"/>
                    <w:rPr>
                      <w:ins w:id="395" w:author="cmcc-r1" w:date="2025-08-15T17:12:00Z" w16du:dateUtc="2025-08-15T09:12:00Z"/>
                    </w:rPr>
                  </w:pPr>
                  <w:ins w:id="396" w:author="cmcc-r1" w:date="2025-08-15T17:12:00Z" w16du:dateUtc="2025-08-15T09:12:00Z">
                    <w:r>
                      <w:rPr>
                        <w:lang w:eastAsia="zh-CN"/>
                      </w:rPr>
                      <w:t>The identifier of the registration</w:t>
                    </w:r>
                    <w:r>
                      <w:rPr>
                        <w:lang w:val="en-US"/>
                      </w:rPr>
                      <w:t>.</w:t>
                    </w:r>
                  </w:ins>
                </w:p>
              </w:tc>
            </w:tr>
            <w:tr w:rsidR="00715C79" w:rsidRPr="009C2152" w:rsidDel="009C2152" w14:paraId="2956D4D5" w14:textId="3FE4A188" w:rsidTr="00634863">
              <w:trPr>
                <w:jc w:val="center"/>
                <w:ins w:id="397" w:author="cmcc-r1" w:date="2025-08-15T17:12:00Z"/>
                <w:del w:id="398" w:author="CMCC" w:date="2025-08-28T17:58:00Z"/>
              </w:trPr>
              <w:tc>
                <w:tcPr>
                  <w:tcW w:w="3011" w:type="dxa"/>
                  <w:tcBorders>
                    <w:top w:val="single" w:sz="4" w:space="0" w:color="000000"/>
                    <w:left w:val="single" w:sz="4" w:space="0" w:color="000000"/>
                    <w:bottom w:val="single" w:sz="4" w:space="0" w:color="000000"/>
                  </w:tcBorders>
                </w:tcPr>
                <w:p w14:paraId="250888DB" w14:textId="57BE7765" w:rsidR="00715C79" w:rsidRPr="009C2152" w:rsidDel="009C2152" w:rsidRDefault="00715C79" w:rsidP="00715C79">
                  <w:pPr>
                    <w:pStyle w:val="TAL"/>
                    <w:rPr>
                      <w:ins w:id="399" w:author="cmcc-r1" w:date="2025-08-15T17:12:00Z" w16du:dateUtc="2025-08-15T09:12:00Z"/>
                      <w:del w:id="400" w:author="CMCC" w:date="2025-08-28T17:58:00Z" w16du:dateUtc="2025-08-28T15:58:00Z"/>
                      <w:lang w:eastAsia="zh-CN"/>
                    </w:rPr>
                  </w:pPr>
                  <w:ins w:id="401" w:author="cmcc-r1" w:date="2025-08-15T17:12:00Z" w16du:dateUtc="2025-08-15T09:12:00Z">
                    <w:del w:id="402" w:author="CMCC" w:date="2025-08-28T17:58:00Z" w16du:dateUtc="2025-08-28T15:58:00Z">
                      <w:r w:rsidRPr="009C2152" w:rsidDel="009C2152">
                        <w:rPr>
                          <w:lang w:eastAsia="zh-CN"/>
                        </w:rPr>
                        <w:delText>Security credentials</w:delText>
                      </w:r>
                    </w:del>
                  </w:ins>
                </w:p>
              </w:tc>
              <w:tc>
                <w:tcPr>
                  <w:tcW w:w="1034" w:type="dxa"/>
                  <w:tcBorders>
                    <w:top w:val="single" w:sz="4" w:space="0" w:color="000000"/>
                    <w:left w:val="single" w:sz="4" w:space="0" w:color="000000"/>
                    <w:bottom w:val="single" w:sz="4" w:space="0" w:color="000000"/>
                  </w:tcBorders>
                </w:tcPr>
                <w:p w14:paraId="53770935" w14:textId="664E1742" w:rsidR="00715C79" w:rsidRPr="009C2152" w:rsidDel="009C2152" w:rsidRDefault="00715C79" w:rsidP="00715C79">
                  <w:pPr>
                    <w:pStyle w:val="TAC"/>
                    <w:rPr>
                      <w:ins w:id="403" w:author="cmcc-r1" w:date="2025-08-15T17:12:00Z" w16du:dateUtc="2025-08-15T09:12:00Z"/>
                      <w:del w:id="404" w:author="CMCC" w:date="2025-08-28T17:58:00Z" w16du:dateUtc="2025-08-28T15:58:00Z"/>
                      <w:lang w:eastAsia="zh-CN"/>
                    </w:rPr>
                  </w:pPr>
                  <w:ins w:id="405" w:author="cmcc-r1" w:date="2025-08-15T17:12:00Z" w16du:dateUtc="2025-08-15T09:12:00Z">
                    <w:del w:id="406" w:author="CMCC" w:date="2025-08-28T17:58:00Z" w16du:dateUtc="2025-08-28T15:58:00Z">
                      <w:r w:rsidRPr="009C2152" w:rsidDel="009C2152">
                        <w:rPr>
                          <w:lang w:eastAsia="zh-CN"/>
                        </w:rPr>
                        <w:delText>M</w:delText>
                      </w:r>
                    </w:del>
                  </w:ins>
                </w:p>
              </w:tc>
              <w:tc>
                <w:tcPr>
                  <w:tcW w:w="4595" w:type="dxa"/>
                  <w:tcBorders>
                    <w:top w:val="single" w:sz="4" w:space="0" w:color="000000"/>
                    <w:left w:val="single" w:sz="4" w:space="0" w:color="000000"/>
                    <w:bottom w:val="single" w:sz="4" w:space="0" w:color="000000"/>
                    <w:right w:val="single" w:sz="4" w:space="0" w:color="000000"/>
                  </w:tcBorders>
                </w:tcPr>
                <w:p w14:paraId="18A91351" w14:textId="795152DB" w:rsidR="00715C79" w:rsidRPr="009C2152" w:rsidDel="009C2152" w:rsidRDefault="00715C79" w:rsidP="00715C79">
                  <w:pPr>
                    <w:pStyle w:val="TAL"/>
                    <w:rPr>
                      <w:ins w:id="407" w:author="cmcc-r1" w:date="2025-08-15T17:12:00Z" w16du:dateUtc="2025-08-15T09:12:00Z"/>
                      <w:del w:id="408" w:author="CMCC" w:date="2025-08-28T17:58:00Z" w16du:dateUtc="2025-08-28T15:58:00Z"/>
                      <w:lang w:eastAsia="zh-CN"/>
                    </w:rPr>
                  </w:pPr>
                  <w:ins w:id="409" w:author="cmcc-r1" w:date="2025-08-15T17:12:00Z" w16du:dateUtc="2025-08-15T09:12:00Z">
                    <w:del w:id="410" w:author="CMCC" w:date="2025-08-28T17:58:00Z" w16du:dateUtc="2025-08-28T15:58:00Z">
                      <w:r w:rsidRPr="009C2152" w:rsidDel="009C2152">
                        <w:rPr>
                          <w:lang w:eastAsia="zh-CN"/>
                        </w:rPr>
                        <w:delText>The security credentials of the requestor.</w:delText>
                      </w:r>
                    </w:del>
                  </w:ins>
                </w:p>
              </w:tc>
            </w:tr>
          </w:tbl>
          <w:p w14:paraId="032FB105" w14:textId="77777777" w:rsidR="00715C79" w:rsidRDefault="00715C79" w:rsidP="00715C79">
            <w:pPr>
              <w:rPr>
                <w:ins w:id="411" w:author="cmcc-r1" w:date="2025-08-15T17:12:00Z" w16du:dateUtc="2025-08-15T09:12:00Z"/>
              </w:rPr>
            </w:pPr>
          </w:p>
          <w:p w14:paraId="57A6C4C9" w14:textId="77777777" w:rsidR="00715C79" w:rsidRDefault="00715C79" w:rsidP="00715C79">
            <w:pPr>
              <w:pStyle w:val="Heading4"/>
              <w:rPr>
                <w:ins w:id="412" w:author="cmcc-r1" w:date="2025-08-15T17:12:00Z" w16du:dateUtc="2025-08-15T09:12:00Z"/>
              </w:rPr>
            </w:pPr>
            <w:bookmarkStart w:id="413" w:name="_Toc187433349"/>
            <w:ins w:id="414" w:author="cmcc-r1" w:date="2025-08-15T17:12:00Z" w16du:dateUtc="2025-08-15T09:12:00Z">
              <w:r>
                <w:t>8.14.3.11</w:t>
              </w:r>
              <w:r>
                <w:tab/>
                <w:t>Split operation node de-register response</w:t>
              </w:r>
              <w:bookmarkEnd w:id="413"/>
            </w:ins>
          </w:p>
          <w:p w14:paraId="33D84729" w14:textId="77777777" w:rsidR="00715C79" w:rsidRDefault="00715C79" w:rsidP="00715C79">
            <w:pPr>
              <w:rPr>
                <w:ins w:id="415" w:author="cmcc-r1" w:date="2025-08-15T17:12:00Z" w16du:dateUtc="2025-08-15T09:12:00Z"/>
              </w:rPr>
            </w:pPr>
            <w:ins w:id="416" w:author="cmcc-r1" w:date="2025-08-15T17:12:00Z" w16du:dateUtc="2025-08-15T09:12:00Z">
              <w:r>
                <w:t xml:space="preserve">Table 8.14.3.11-1 shows the response sent by an AIMLE server after processing of split operation de-register request. </w:t>
              </w:r>
            </w:ins>
          </w:p>
          <w:p w14:paraId="0B2ECF35" w14:textId="77777777" w:rsidR="00715C79" w:rsidRDefault="00715C79" w:rsidP="00715C79">
            <w:pPr>
              <w:pStyle w:val="TH"/>
              <w:rPr>
                <w:ins w:id="417" w:author="cmcc-r1" w:date="2025-08-15T17:12:00Z" w16du:dateUtc="2025-08-15T09:12:00Z"/>
              </w:rPr>
            </w:pPr>
            <w:ins w:id="418" w:author="cmcc-r1" w:date="2025-08-15T17:12:00Z" w16du:dateUtc="2025-08-15T09:12:00Z">
              <w:r>
                <w:t>Table 8.14.3.11</w:t>
              </w:r>
              <w:r>
                <w:rPr>
                  <w:lang w:eastAsia="zh-CN"/>
                </w:rPr>
                <w:t>-1</w:t>
              </w:r>
              <w:r>
                <w:t>: Split operation de-register response</w:t>
              </w:r>
            </w:ins>
          </w:p>
          <w:tbl>
            <w:tblPr>
              <w:tblW w:w="8640" w:type="dxa"/>
              <w:jc w:val="center"/>
              <w:tblLayout w:type="fixed"/>
              <w:tblLook w:val="04A0" w:firstRow="1" w:lastRow="0" w:firstColumn="1" w:lastColumn="0" w:noHBand="0" w:noVBand="1"/>
            </w:tblPr>
            <w:tblGrid>
              <w:gridCol w:w="3011"/>
              <w:gridCol w:w="1034"/>
              <w:gridCol w:w="4595"/>
            </w:tblGrid>
            <w:tr w:rsidR="00715C79" w14:paraId="2E0F0F1F" w14:textId="77777777" w:rsidTr="00634863">
              <w:trPr>
                <w:jc w:val="center"/>
                <w:ins w:id="419" w:author="cmcc-r1" w:date="2025-08-15T17:12:00Z"/>
              </w:trPr>
              <w:tc>
                <w:tcPr>
                  <w:tcW w:w="3011" w:type="dxa"/>
                  <w:tcBorders>
                    <w:top w:val="single" w:sz="4" w:space="0" w:color="000000"/>
                    <w:left w:val="single" w:sz="4" w:space="0" w:color="000000"/>
                    <w:bottom w:val="single" w:sz="4" w:space="0" w:color="000000"/>
                  </w:tcBorders>
                </w:tcPr>
                <w:p w14:paraId="1DCFD988" w14:textId="77777777" w:rsidR="00715C79" w:rsidRDefault="00715C79" w:rsidP="00715C79">
                  <w:pPr>
                    <w:pStyle w:val="TAH"/>
                    <w:rPr>
                      <w:ins w:id="420" w:author="cmcc-r1" w:date="2025-08-15T17:12:00Z" w16du:dateUtc="2025-08-15T09:12:00Z"/>
                    </w:rPr>
                  </w:pPr>
                  <w:ins w:id="421" w:author="cmcc-r1" w:date="2025-08-15T17:12:00Z" w16du:dateUtc="2025-08-15T09:12:00Z">
                    <w:r>
                      <w:t>Information element</w:t>
                    </w:r>
                  </w:ins>
                </w:p>
              </w:tc>
              <w:tc>
                <w:tcPr>
                  <w:tcW w:w="1034" w:type="dxa"/>
                  <w:tcBorders>
                    <w:top w:val="single" w:sz="4" w:space="0" w:color="000000"/>
                    <w:left w:val="single" w:sz="4" w:space="0" w:color="000000"/>
                    <w:bottom w:val="single" w:sz="4" w:space="0" w:color="000000"/>
                  </w:tcBorders>
                </w:tcPr>
                <w:p w14:paraId="49D8EF80" w14:textId="77777777" w:rsidR="00715C79" w:rsidRDefault="00715C79" w:rsidP="00715C79">
                  <w:pPr>
                    <w:pStyle w:val="TAH"/>
                    <w:rPr>
                      <w:ins w:id="422" w:author="cmcc-r1" w:date="2025-08-15T17:12:00Z" w16du:dateUtc="2025-08-15T09:12:00Z"/>
                    </w:rPr>
                  </w:pPr>
                  <w:ins w:id="423" w:author="cmcc-r1" w:date="2025-08-15T17:12:00Z" w16du:dateUtc="2025-08-15T09:12:00Z">
                    <w:r>
                      <w:t>Status</w:t>
                    </w:r>
                  </w:ins>
                </w:p>
              </w:tc>
              <w:tc>
                <w:tcPr>
                  <w:tcW w:w="4595" w:type="dxa"/>
                  <w:tcBorders>
                    <w:top w:val="single" w:sz="4" w:space="0" w:color="000000"/>
                    <w:left w:val="single" w:sz="4" w:space="0" w:color="000000"/>
                    <w:bottom w:val="single" w:sz="4" w:space="0" w:color="000000"/>
                    <w:right w:val="single" w:sz="4" w:space="0" w:color="000000"/>
                  </w:tcBorders>
                </w:tcPr>
                <w:p w14:paraId="2268EB13" w14:textId="77777777" w:rsidR="00715C79" w:rsidRDefault="00715C79" w:rsidP="00715C79">
                  <w:pPr>
                    <w:pStyle w:val="TAH"/>
                    <w:rPr>
                      <w:ins w:id="424" w:author="cmcc-r1" w:date="2025-08-15T17:12:00Z" w16du:dateUtc="2025-08-15T09:12:00Z"/>
                    </w:rPr>
                  </w:pPr>
                  <w:ins w:id="425" w:author="cmcc-r1" w:date="2025-08-15T17:12:00Z" w16du:dateUtc="2025-08-15T09:12:00Z">
                    <w:r>
                      <w:t>Description</w:t>
                    </w:r>
                  </w:ins>
                </w:p>
              </w:tc>
            </w:tr>
            <w:tr w:rsidR="00715C79" w14:paraId="4987CAFA" w14:textId="77777777" w:rsidTr="00634863">
              <w:trPr>
                <w:jc w:val="center"/>
                <w:ins w:id="426" w:author="cmcc-r1" w:date="2025-08-15T17:12:00Z"/>
              </w:trPr>
              <w:tc>
                <w:tcPr>
                  <w:tcW w:w="3011" w:type="dxa"/>
                  <w:tcBorders>
                    <w:top w:val="single" w:sz="4" w:space="0" w:color="000000"/>
                    <w:left w:val="single" w:sz="4" w:space="0" w:color="000000"/>
                    <w:bottom w:val="single" w:sz="4" w:space="0" w:color="000000"/>
                  </w:tcBorders>
                </w:tcPr>
                <w:p w14:paraId="12C3DC3A" w14:textId="77777777" w:rsidR="00715C79" w:rsidRDefault="00715C79" w:rsidP="00715C79">
                  <w:pPr>
                    <w:pStyle w:val="TAL"/>
                    <w:rPr>
                      <w:ins w:id="427" w:author="cmcc-r1" w:date="2025-08-15T17:12:00Z" w16du:dateUtc="2025-08-15T09:12:00Z"/>
                    </w:rPr>
                  </w:pPr>
                  <w:ins w:id="428" w:author="cmcc-r1" w:date="2025-08-15T17:12:00Z" w16du:dateUtc="2025-08-15T09:12:00Z">
                    <w:r>
                      <w:rPr>
                        <w:lang w:eastAsia="ko-KR"/>
                      </w:rPr>
                      <w:t>Successful response</w:t>
                    </w:r>
                  </w:ins>
                </w:p>
              </w:tc>
              <w:tc>
                <w:tcPr>
                  <w:tcW w:w="1034" w:type="dxa"/>
                  <w:tcBorders>
                    <w:top w:val="single" w:sz="4" w:space="0" w:color="000000"/>
                    <w:left w:val="single" w:sz="4" w:space="0" w:color="000000"/>
                    <w:bottom w:val="single" w:sz="4" w:space="0" w:color="000000"/>
                  </w:tcBorders>
                </w:tcPr>
                <w:p w14:paraId="6FF2B4CF" w14:textId="77777777" w:rsidR="00715C79" w:rsidRDefault="00715C79" w:rsidP="00715C79">
                  <w:pPr>
                    <w:pStyle w:val="TAC"/>
                    <w:rPr>
                      <w:ins w:id="429" w:author="CMCC" w:date="2025-08-29T12:29:00Z" w16du:dateUtc="2025-08-29T10:29:00Z"/>
                      <w:lang w:eastAsia="zh-CN"/>
                    </w:rPr>
                  </w:pPr>
                  <w:ins w:id="430" w:author="cmcc-r1" w:date="2025-08-15T17:12:00Z" w16du:dateUtc="2025-08-15T09:12:00Z">
                    <w:r>
                      <w:rPr>
                        <w:lang w:eastAsia="zh-CN"/>
                      </w:rPr>
                      <w:t>O</w:t>
                    </w:r>
                  </w:ins>
                </w:p>
                <w:p w14:paraId="7EE446E0" w14:textId="22302BE3" w:rsidR="00594B3F" w:rsidRDefault="00594B3F" w:rsidP="00715C79">
                  <w:pPr>
                    <w:pStyle w:val="TAC"/>
                    <w:rPr>
                      <w:ins w:id="431" w:author="cmcc-r1" w:date="2025-08-15T17:12:00Z" w16du:dateUtc="2025-08-15T09:12:00Z"/>
                      <w:lang w:eastAsia="zh-CN"/>
                    </w:rPr>
                  </w:pPr>
                  <w:ins w:id="432" w:author="CMCC" w:date="2025-08-29T12:29:00Z" w16du:dateUtc="2025-08-29T10:29:00Z">
                    <w:r>
                      <w:rPr>
                        <w:lang w:eastAsia="zh-CN"/>
                      </w:rPr>
                      <w:t>(NOTE 1)</w:t>
                    </w:r>
                  </w:ins>
                </w:p>
              </w:tc>
              <w:tc>
                <w:tcPr>
                  <w:tcW w:w="4595" w:type="dxa"/>
                  <w:tcBorders>
                    <w:top w:val="single" w:sz="4" w:space="0" w:color="000000"/>
                    <w:left w:val="single" w:sz="4" w:space="0" w:color="000000"/>
                    <w:bottom w:val="single" w:sz="4" w:space="0" w:color="000000"/>
                    <w:right w:val="single" w:sz="4" w:space="0" w:color="000000"/>
                  </w:tcBorders>
                </w:tcPr>
                <w:p w14:paraId="16800D38" w14:textId="77777777" w:rsidR="00715C79" w:rsidRDefault="00715C79" w:rsidP="00715C79">
                  <w:pPr>
                    <w:pStyle w:val="TAL"/>
                    <w:rPr>
                      <w:ins w:id="433" w:author="cmcc-r1" w:date="2025-08-15T17:12:00Z" w16du:dateUtc="2025-08-15T09:12:00Z"/>
                    </w:rPr>
                  </w:pPr>
                  <w:ins w:id="434" w:author="cmcc-r1" w:date="2025-08-15T17:12:00Z" w16du:dateUtc="2025-08-15T09:12:00Z">
                    <w:r>
                      <w:rPr>
                        <w:lang w:eastAsia="ko-KR"/>
                      </w:rPr>
                      <w:t>Indicates that the request was successful.</w:t>
                    </w:r>
                  </w:ins>
                </w:p>
              </w:tc>
            </w:tr>
            <w:tr w:rsidR="00715C79" w14:paraId="7B7B893B" w14:textId="77777777" w:rsidTr="00634863">
              <w:trPr>
                <w:jc w:val="center"/>
                <w:ins w:id="435" w:author="cmcc-r1" w:date="2025-08-15T17:12:00Z"/>
              </w:trPr>
              <w:tc>
                <w:tcPr>
                  <w:tcW w:w="3011" w:type="dxa"/>
                  <w:tcBorders>
                    <w:top w:val="single" w:sz="4" w:space="0" w:color="000000"/>
                    <w:left w:val="single" w:sz="4" w:space="0" w:color="000000"/>
                    <w:bottom w:val="single" w:sz="4" w:space="0" w:color="000000"/>
                  </w:tcBorders>
                </w:tcPr>
                <w:p w14:paraId="7982A40C" w14:textId="77777777" w:rsidR="00715C79" w:rsidRDefault="00715C79" w:rsidP="00715C79">
                  <w:pPr>
                    <w:pStyle w:val="TAL"/>
                    <w:rPr>
                      <w:ins w:id="436" w:author="cmcc-r1" w:date="2025-08-15T17:12:00Z" w16du:dateUtc="2025-08-15T09:12:00Z"/>
                      <w:lang w:val="en-US"/>
                    </w:rPr>
                  </w:pPr>
                  <w:ins w:id="437" w:author="cmcc-r1" w:date="2025-08-15T17:12:00Z" w16du:dateUtc="2025-08-15T09:12:00Z">
                    <w:r>
                      <w:rPr>
                        <w:lang w:eastAsia="ko-KR"/>
                      </w:rPr>
                      <w:t>Failure response</w:t>
                    </w:r>
                  </w:ins>
                </w:p>
              </w:tc>
              <w:tc>
                <w:tcPr>
                  <w:tcW w:w="1034" w:type="dxa"/>
                  <w:tcBorders>
                    <w:top w:val="single" w:sz="4" w:space="0" w:color="000000"/>
                    <w:left w:val="single" w:sz="4" w:space="0" w:color="000000"/>
                    <w:bottom w:val="single" w:sz="4" w:space="0" w:color="000000"/>
                  </w:tcBorders>
                </w:tcPr>
                <w:p w14:paraId="7057B2A3" w14:textId="77777777" w:rsidR="00715C79" w:rsidRDefault="00715C79" w:rsidP="00715C79">
                  <w:pPr>
                    <w:pStyle w:val="TAC"/>
                    <w:rPr>
                      <w:ins w:id="438" w:author="CMCC" w:date="2025-08-29T12:29:00Z" w16du:dateUtc="2025-08-29T10:29:00Z"/>
                      <w:lang w:eastAsia="ko-KR"/>
                    </w:rPr>
                  </w:pPr>
                  <w:ins w:id="439" w:author="cmcc-r1" w:date="2025-08-15T17:12:00Z" w16du:dateUtc="2025-08-15T09:12:00Z">
                    <w:r>
                      <w:rPr>
                        <w:lang w:eastAsia="ko-KR"/>
                      </w:rPr>
                      <w:t>O</w:t>
                    </w:r>
                  </w:ins>
                </w:p>
                <w:p w14:paraId="23DC4849" w14:textId="525A388C" w:rsidR="00594B3F" w:rsidRDefault="00594B3F" w:rsidP="00715C79">
                  <w:pPr>
                    <w:pStyle w:val="TAC"/>
                    <w:rPr>
                      <w:ins w:id="440" w:author="cmcc-r1" w:date="2025-08-15T17:12:00Z" w16du:dateUtc="2025-08-15T09:12:00Z"/>
                      <w:lang w:eastAsia="zh-CN"/>
                    </w:rPr>
                  </w:pPr>
                  <w:ins w:id="441" w:author="CMCC" w:date="2025-08-29T12:29:00Z" w16du:dateUtc="2025-08-29T10:29:00Z">
                    <w:r>
                      <w:rPr>
                        <w:lang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54CDEFF6" w14:textId="77777777" w:rsidR="00715C79" w:rsidRDefault="00715C79" w:rsidP="00715C79">
                  <w:pPr>
                    <w:pStyle w:val="TAL"/>
                    <w:rPr>
                      <w:ins w:id="442" w:author="cmcc-r1" w:date="2025-08-15T17:12:00Z" w16du:dateUtc="2025-08-15T09:12:00Z"/>
                      <w:rFonts w:eastAsia="Malgun Gothic"/>
                      <w:lang w:val="en-US"/>
                    </w:rPr>
                  </w:pPr>
                  <w:ins w:id="443" w:author="cmcc-r1" w:date="2025-08-15T17:12:00Z" w16du:dateUtc="2025-08-15T09:12:00Z">
                    <w:r>
                      <w:rPr>
                        <w:lang w:eastAsia="ko-KR"/>
                      </w:rPr>
                      <w:t>Indicates that the request failed.</w:t>
                    </w:r>
                  </w:ins>
                </w:p>
              </w:tc>
            </w:tr>
            <w:tr w:rsidR="00715C79" w14:paraId="1606F110" w14:textId="77777777" w:rsidTr="00634863">
              <w:trPr>
                <w:jc w:val="center"/>
                <w:ins w:id="444" w:author="cmcc-r1" w:date="2025-08-15T17:12:00Z"/>
              </w:trPr>
              <w:tc>
                <w:tcPr>
                  <w:tcW w:w="3011" w:type="dxa"/>
                  <w:tcBorders>
                    <w:top w:val="single" w:sz="4" w:space="0" w:color="000000"/>
                    <w:left w:val="single" w:sz="4" w:space="0" w:color="000000"/>
                    <w:bottom w:val="single" w:sz="4" w:space="0" w:color="000000"/>
                  </w:tcBorders>
                </w:tcPr>
                <w:p w14:paraId="4D4C869B" w14:textId="77777777" w:rsidR="00715C79" w:rsidRDefault="00715C79" w:rsidP="00715C79">
                  <w:pPr>
                    <w:pStyle w:val="TAL"/>
                    <w:rPr>
                      <w:ins w:id="445" w:author="cmcc-r1" w:date="2025-08-15T17:12:00Z" w16du:dateUtc="2025-08-15T09:12:00Z"/>
                      <w:lang w:val="en-US"/>
                    </w:rPr>
                  </w:pPr>
                  <w:ins w:id="446" w:author="cmcc-r1" w:date="2025-08-15T17:12:00Z" w16du:dateUtc="2025-08-15T09:12:00Z">
                    <w:r>
                      <w:rPr>
                        <w:lang w:eastAsia="en-IN"/>
                      </w:rPr>
                      <w:t xml:space="preserve"> &gt; </w:t>
                    </w:r>
                    <w:r>
                      <w:rPr>
                        <w:lang w:val="en-US" w:eastAsia="en-IN"/>
                      </w:rPr>
                      <w:t>Failure cause</w:t>
                    </w:r>
                  </w:ins>
                </w:p>
              </w:tc>
              <w:tc>
                <w:tcPr>
                  <w:tcW w:w="1034" w:type="dxa"/>
                  <w:tcBorders>
                    <w:top w:val="single" w:sz="4" w:space="0" w:color="000000"/>
                    <w:left w:val="single" w:sz="4" w:space="0" w:color="000000"/>
                    <w:bottom w:val="single" w:sz="4" w:space="0" w:color="000000"/>
                  </w:tcBorders>
                </w:tcPr>
                <w:p w14:paraId="0BD4D0FD" w14:textId="77777777" w:rsidR="00715C79" w:rsidRDefault="00715C79" w:rsidP="00715C79">
                  <w:pPr>
                    <w:pStyle w:val="TAC"/>
                    <w:rPr>
                      <w:ins w:id="447" w:author="cmcc-r1" w:date="2025-08-15T17:12:00Z" w16du:dateUtc="2025-08-15T09:12:00Z"/>
                      <w:lang w:eastAsia="zh-CN"/>
                    </w:rPr>
                  </w:pPr>
                  <w:ins w:id="448" w:author="cmcc-r1" w:date="2025-08-15T17:12:00Z" w16du:dateUtc="2025-08-15T09:12: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E6223DE" w14:textId="77777777" w:rsidR="00715C79" w:rsidRDefault="00715C79" w:rsidP="00715C79">
                  <w:pPr>
                    <w:pStyle w:val="TAL"/>
                    <w:rPr>
                      <w:ins w:id="449" w:author="cmcc-r1" w:date="2025-08-15T17:12:00Z" w16du:dateUtc="2025-08-15T09:12:00Z"/>
                      <w:rFonts w:eastAsia="Malgun Gothic"/>
                      <w:lang w:val="en-US"/>
                    </w:rPr>
                  </w:pPr>
                  <w:ins w:id="450" w:author="cmcc-r1" w:date="2025-08-15T17:12:00Z" w16du:dateUtc="2025-08-15T09:12:00Z">
                    <w:r>
                      <w:rPr>
                        <w:lang w:eastAsia="en-IN"/>
                      </w:rPr>
                      <w:t>Indicates the failure cause.</w:t>
                    </w:r>
                  </w:ins>
                </w:p>
              </w:tc>
            </w:tr>
            <w:tr w:rsidR="00594B3F" w14:paraId="70462C98" w14:textId="77777777" w:rsidTr="00934909">
              <w:trPr>
                <w:jc w:val="center"/>
                <w:ins w:id="451" w:author="CMCC" w:date="2025-08-29T12:29:00Z" w16du:dateUtc="2025-08-29T10:29:00Z"/>
              </w:trPr>
              <w:tc>
                <w:tcPr>
                  <w:tcW w:w="8640" w:type="dxa"/>
                  <w:gridSpan w:val="3"/>
                  <w:tcBorders>
                    <w:top w:val="single" w:sz="4" w:space="0" w:color="000000"/>
                    <w:left w:val="single" w:sz="4" w:space="0" w:color="000000"/>
                    <w:bottom w:val="single" w:sz="4" w:space="0" w:color="000000"/>
                    <w:right w:val="single" w:sz="4" w:space="0" w:color="000000"/>
                  </w:tcBorders>
                </w:tcPr>
                <w:p w14:paraId="26F03E9A" w14:textId="77777777" w:rsidR="00594B3F" w:rsidRDefault="00594B3F" w:rsidP="00594B3F">
                  <w:pPr>
                    <w:spacing w:after="0"/>
                    <w:rPr>
                      <w:ins w:id="452" w:author="CMCC" w:date="2025-08-29T12:29:00Z" w16du:dateUtc="2025-08-29T10:29:00Z"/>
                    </w:rPr>
                  </w:pPr>
                </w:p>
                <w:p w14:paraId="387B6107" w14:textId="1EF401E8" w:rsidR="00594B3F" w:rsidRDefault="00594B3F" w:rsidP="00594B3F">
                  <w:pPr>
                    <w:spacing w:after="0"/>
                    <w:rPr>
                      <w:ins w:id="453" w:author="CMCC" w:date="2025-08-29T12:29:00Z" w16du:dateUtc="2025-08-29T10:29:00Z"/>
                    </w:rPr>
                  </w:pPr>
                  <w:ins w:id="454" w:author="CMCC" w:date="2025-08-29T12:29:00Z" w16du:dateUtc="2025-08-29T10:29:00Z">
                    <w:r>
                      <w:t>NOTE</w:t>
                    </w:r>
                  </w:ins>
                  <w:ins w:id="455" w:author="CMCC" w:date="2025-08-29T12:30:00Z" w16du:dateUtc="2025-08-29T10:30:00Z">
                    <w:r w:rsidR="00E70A09">
                      <w:t xml:space="preserve"> 1</w:t>
                    </w:r>
                  </w:ins>
                  <w:ins w:id="456" w:author="CMCC" w:date="2025-08-29T12:29:00Z" w16du:dateUtc="2025-08-29T10:29:00Z">
                    <w:r>
                      <w:t xml:space="preserve">: Either the Successful response or the Failure </w:t>
                    </w:r>
                    <w:proofErr w:type="spellStart"/>
                    <w:r>
                      <w:t>respone</w:t>
                    </w:r>
                    <w:proofErr w:type="spellEnd"/>
                    <w:r>
                      <w:t xml:space="preserve"> is sent, but not both.</w:t>
                    </w:r>
                  </w:ins>
                </w:p>
              </w:tc>
            </w:tr>
          </w:tbl>
          <w:p w14:paraId="5DFAD5D6" w14:textId="1E4CBACA" w:rsidR="00EC7278" w:rsidRPr="00EC7278" w:rsidRDefault="00EC7278" w:rsidP="00594B3F">
            <w:pPr>
              <w:ind w:left="334"/>
              <w:rPr>
                <w:ins w:id="457" w:author="cmcc-r1" w:date="2025-08-15T17:12:00Z" w16du:dateUtc="2025-08-15T09:12:00Z"/>
                <w:rFonts w:eastAsiaTheme="minorEastAsia"/>
                <w:lang w:eastAsia="zh-CN"/>
              </w:rPr>
            </w:pPr>
          </w:p>
        </w:tc>
      </w:tr>
    </w:tbl>
    <w:p w14:paraId="0B02DEDE" w14:textId="77777777" w:rsidR="006E3D84" w:rsidRPr="00715C79" w:rsidRDefault="006E3D84" w:rsidP="006E3D84">
      <w:pPr>
        <w:rPr>
          <w:ins w:id="458" w:author="cmcc-r1" w:date="2025-08-14T10:40:00Z" w16du:dateUtc="2025-08-14T02:40:00Z"/>
          <w:rFonts w:eastAsia="SimSun"/>
          <w:lang w:eastAsia="zh-CN"/>
        </w:rPr>
      </w:pPr>
    </w:p>
    <w:p w14:paraId="082C9B0E" w14:textId="77777777" w:rsidR="006E3D84" w:rsidRPr="002344D1" w:rsidRDefault="006E3D84" w:rsidP="006E3D84">
      <w:pPr>
        <w:pStyle w:val="Heading3"/>
        <w:rPr>
          <w:ins w:id="459" w:author="cmcc-r1" w:date="2025-08-14T10:40:00Z" w16du:dateUtc="2025-08-14T02:40:00Z"/>
        </w:rPr>
      </w:pPr>
      <w:bookmarkStart w:id="460" w:name="_Toc199317832"/>
      <w:ins w:id="461" w:author="cmcc-r1" w:date="2025-08-14T10:40:00Z" w16du:dateUtc="2025-08-14T02:40:00Z">
        <w:r w:rsidRPr="002344D1">
          <w:lastRenderedPageBreak/>
          <w:t>7.</w:t>
        </w:r>
        <w:r>
          <w:rPr>
            <w:rFonts w:eastAsiaTheme="minorEastAsia" w:hint="eastAsia"/>
            <w:lang w:eastAsia="zh-CN"/>
          </w:rPr>
          <w:t>X</w:t>
        </w:r>
        <w:r w:rsidRPr="002344D1">
          <w:t>.2</w:t>
        </w:r>
        <w:r w:rsidRPr="002344D1">
          <w:tab/>
          <w:t>Architecture Impacts</w:t>
        </w:r>
        <w:bookmarkEnd w:id="460"/>
      </w:ins>
    </w:p>
    <w:p w14:paraId="3245289A" w14:textId="77777777" w:rsidR="006E3D84" w:rsidRPr="00FB0A4A" w:rsidRDefault="006E3D84" w:rsidP="006E3D84">
      <w:pPr>
        <w:pStyle w:val="Guidance"/>
        <w:rPr>
          <w:ins w:id="462" w:author="cmcc-r1" w:date="2025-08-14T10:40:00Z" w16du:dateUtc="2025-08-14T02:40:00Z"/>
          <w:lang w:eastAsia="zh-CN"/>
        </w:rPr>
      </w:pPr>
      <w:ins w:id="463" w:author="cmcc-r1" w:date="2025-08-14T10:40:00Z" w16du:dateUtc="2025-08-14T02:40:00Z">
        <w:r w:rsidRPr="00FB0A4A">
          <w:rPr>
            <w:lang w:eastAsia="zh-CN"/>
          </w:rPr>
          <w:t>This clause provides the architecture impacts of the solution and possible new SA6 capabilities and interfaces.</w:t>
        </w:r>
      </w:ins>
    </w:p>
    <w:p w14:paraId="22335E7C" w14:textId="77777777" w:rsidR="006E3D84" w:rsidRPr="002344D1" w:rsidRDefault="006E3D84" w:rsidP="006E3D84">
      <w:pPr>
        <w:pStyle w:val="Heading3"/>
        <w:rPr>
          <w:ins w:id="464" w:author="cmcc-r1" w:date="2025-08-14T10:40:00Z" w16du:dateUtc="2025-08-14T02:40:00Z"/>
        </w:rPr>
      </w:pPr>
      <w:bookmarkStart w:id="465" w:name="_Toc199317833"/>
      <w:ins w:id="466" w:author="cmcc-r1" w:date="2025-08-14T10:40:00Z" w16du:dateUtc="2025-08-14T02:40:00Z">
        <w:r w:rsidRPr="002344D1">
          <w:t>7.</w:t>
        </w:r>
        <w:r>
          <w:rPr>
            <w:rFonts w:eastAsiaTheme="minorEastAsia" w:hint="eastAsia"/>
            <w:lang w:eastAsia="zh-CN"/>
          </w:rPr>
          <w:t>X</w:t>
        </w:r>
        <w:r w:rsidRPr="002344D1">
          <w:t>.3</w:t>
        </w:r>
        <w:r w:rsidRPr="002344D1">
          <w:tab/>
          <w:t>Corresponding APIs</w:t>
        </w:r>
        <w:bookmarkEnd w:id="465"/>
      </w:ins>
    </w:p>
    <w:p w14:paraId="27BC79EA" w14:textId="77777777" w:rsidR="006E3D84" w:rsidRPr="002344D1" w:rsidRDefault="006E3D84" w:rsidP="006E3D84">
      <w:pPr>
        <w:pStyle w:val="Guidance"/>
        <w:rPr>
          <w:ins w:id="467" w:author="cmcc-r1" w:date="2025-08-14T10:40:00Z" w16du:dateUtc="2025-08-14T02:40:00Z"/>
        </w:rPr>
      </w:pPr>
      <w:ins w:id="468" w:author="cmcc-r1" w:date="2025-08-14T10:40:00Z" w16du:dateUtc="2025-08-14T02:40:00Z">
        <w:r w:rsidRPr="002344D1">
          <w:t>This clause provides the corresponding APIs for supporting the solution.</w:t>
        </w:r>
      </w:ins>
    </w:p>
    <w:p w14:paraId="049DC8B3" w14:textId="77777777" w:rsidR="006E3D84" w:rsidRPr="002344D1" w:rsidRDefault="006E3D84" w:rsidP="006E3D84">
      <w:pPr>
        <w:pStyle w:val="Heading3"/>
        <w:rPr>
          <w:ins w:id="469" w:author="cmcc-r1" w:date="2025-08-14T10:40:00Z" w16du:dateUtc="2025-08-14T02:40:00Z"/>
        </w:rPr>
      </w:pPr>
      <w:bookmarkStart w:id="470" w:name="_Toc199317834"/>
      <w:ins w:id="471" w:author="cmcc-r1" w:date="2025-08-14T10:40:00Z" w16du:dateUtc="2025-08-14T02:40:00Z">
        <w:r w:rsidRPr="002344D1">
          <w:t>7.</w:t>
        </w:r>
        <w:r>
          <w:rPr>
            <w:rFonts w:eastAsiaTheme="minorEastAsia" w:hint="eastAsia"/>
            <w:lang w:eastAsia="zh-CN"/>
          </w:rPr>
          <w:t>X</w:t>
        </w:r>
        <w:r w:rsidRPr="002344D1">
          <w:t>.4</w:t>
        </w:r>
        <w:r w:rsidRPr="002344D1">
          <w:tab/>
          <w:t>Solution evaluation</w:t>
        </w:r>
        <w:bookmarkEnd w:id="470"/>
      </w:ins>
    </w:p>
    <w:p w14:paraId="34292177" w14:textId="77777777" w:rsidR="006E3D84" w:rsidRPr="002344D1" w:rsidRDefault="006E3D84" w:rsidP="006E3D84">
      <w:pPr>
        <w:pStyle w:val="Guidance"/>
        <w:rPr>
          <w:ins w:id="472" w:author="cmcc-r1" w:date="2025-08-14T10:40:00Z" w16du:dateUtc="2025-08-14T02:40:00Z"/>
          <w:lang w:val="en-US" w:eastAsia="zh-CN"/>
        </w:rPr>
      </w:pPr>
      <w:ins w:id="473" w:author="cmcc-r1" w:date="2025-08-14T10:40:00Z" w16du:dateUtc="2025-08-14T02:40:00Z">
        <w:r w:rsidRPr="00FB0A4A">
          <w:rPr>
            <w:lang w:eastAsia="zh-CN"/>
          </w:rPr>
          <w:t>This clause provides an evaluation of the solution. The evaluation should include the descriptions of the impacts to existing architectures.</w:t>
        </w:r>
      </w:ins>
    </w:p>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SimSun"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36AD4" w14:textId="77777777" w:rsidR="00675D81" w:rsidRDefault="00675D81">
      <w:pPr>
        <w:spacing w:after="0"/>
      </w:pPr>
      <w:r>
        <w:separator/>
      </w:r>
    </w:p>
  </w:endnote>
  <w:endnote w:type="continuationSeparator" w:id="0">
    <w:p w14:paraId="1C778573" w14:textId="77777777" w:rsidR="00675D81" w:rsidRDefault="00675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604F4" w14:textId="77777777" w:rsidR="00675D81" w:rsidRDefault="00675D81">
      <w:pPr>
        <w:spacing w:after="0"/>
      </w:pPr>
      <w:r>
        <w:separator/>
      </w:r>
    </w:p>
  </w:footnote>
  <w:footnote w:type="continuationSeparator" w:id="0">
    <w:p w14:paraId="6C9A140C" w14:textId="77777777" w:rsidR="00675D81" w:rsidRDefault="00675D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num w:numId="1" w16cid:durableId="265816753">
    <w:abstractNumId w:val="0"/>
  </w:num>
  <w:num w:numId="2" w16cid:durableId="15654887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cmcc-r1">
    <w15:presenceInfo w15:providerId="None" w15:userId="cmcc-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E42"/>
    <w:rsid w:val="00017303"/>
    <w:rsid w:val="00022E4A"/>
    <w:rsid w:val="000237E3"/>
    <w:rsid w:val="00034B8A"/>
    <w:rsid w:val="00062A46"/>
    <w:rsid w:val="00072D44"/>
    <w:rsid w:val="00091508"/>
    <w:rsid w:val="000928D3"/>
    <w:rsid w:val="000A1C77"/>
    <w:rsid w:val="000A2070"/>
    <w:rsid w:val="000A5BBF"/>
    <w:rsid w:val="000B6310"/>
    <w:rsid w:val="000C6598"/>
    <w:rsid w:val="000F73CB"/>
    <w:rsid w:val="000F76CD"/>
    <w:rsid w:val="00107AAB"/>
    <w:rsid w:val="00115628"/>
    <w:rsid w:val="0012798E"/>
    <w:rsid w:val="0013504C"/>
    <w:rsid w:val="00135915"/>
    <w:rsid w:val="001526CE"/>
    <w:rsid w:val="001553AD"/>
    <w:rsid w:val="0015571C"/>
    <w:rsid w:val="00156707"/>
    <w:rsid w:val="00170DD7"/>
    <w:rsid w:val="00172A27"/>
    <w:rsid w:val="00196F79"/>
    <w:rsid w:val="001A1C18"/>
    <w:rsid w:val="001A486D"/>
    <w:rsid w:val="001B5AD0"/>
    <w:rsid w:val="001C2E9C"/>
    <w:rsid w:val="001E41F3"/>
    <w:rsid w:val="001E5A1C"/>
    <w:rsid w:val="0020225A"/>
    <w:rsid w:val="002037A2"/>
    <w:rsid w:val="002055DD"/>
    <w:rsid w:val="00205CF6"/>
    <w:rsid w:val="002100CD"/>
    <w:rsid w:val="00210E61"/>
    <w:rsid w:val="00212FF7"/>
    <w:rsid w:val="00215ABA"/>
    <w:rsid w:val="00232D54"/>
    <w:rsid w:val="00247FAF"/>
    <w:rsid w:val="00262BAD"/>
    <w:rsid w:val="002634BB"/>
    <w:rsid w:val="00275D12"/>
    <w:rsid w:val="00285CFC"/>
    <w:rsid w:val="00297FD0"/>
    <w:rsid w:val="002A412E"/>
    <w:rsid w:val="002B1F0E"/>
    <w:rsid w:val="002B38EA"/>
    <w:rsid w:val="002C7EBF"/>
    <w:rsid w:val="002D16C0"/>
    <w:rsid w:val="00307245"/>
    <w:rsid w:val="003131B7"/>
    <w:rsid w:val="00332BBF"/>
    <w:rsid w:val="00347CAD"/>
    <w:rsid w:val="0035086D"/>
    <w:rsid w:val="00370766"/>
    <w:rsid w:val="0038476C"/>
    <w:rsid w:val="003A02B4"/>
    <w:rsid w:val="003C08DA"/>
    <w:rsid w:val="003E29EF"/>
    <w:rsid w:val="003F00E8"/>
    <w:rsid w:val="00400063"/>
    <w:rsid w:val="004103EB"/>
    <w:rsid w:val="004120CD"/>
    <w:rsid w:val="00417430"/>
    <w:rsid w:val="0042426E"/>
    <w:rsid w:val="00424B44"/>
    <w:rsid w:val="00425A80"/>
    <w:rsid w:val="00426F8A"/>
    <w:rsid w:val="004364D7"/>
    <w:rsid w:val="00436BAB"/>
    <w:rsid w:val="00443BB8"/>
    <w:rsid w:val="00445737"/>
    <w:rsid w:val="004543B0"/>
    <w:rsid w:val="0045594B"/>
    <w:rsid w:val="0046589F"/>
    <w:rsid w:val="004668DF"/>
    <w:rsid w:val="004742EB"/>
    <w:rsid w:val="004818B1"/>
    <w:rsid w:val="00486FED"/>
    <w:rsid w:val="0049014B"/>
    <w:rsid w:val="00491579"/>
    <w:rsid w:val="0049211E"/>
    <w:rsid w:val="0049670D"/>
    <w:rsid w:val="004A1BB0"/>
    <w:rsid w:val="004A4A0C"/>
    <w:rsid w:val="004A6CE2"/>
    <w:rsid w:val="004B2E9C"/>
    <w:rsid w:val="004C418A"/>
    <w:rsid w:val="004D5F95"/>
    <w:rsid w:val="004E302C"/>
    <w:rsid w:val="0050780D"/>
    <w:rsid w:val="00521039"/>
    <w:rsid w:val="00521FBF"/>
    <w:rsid w:val="00525DE5"/>
    <w:rsid w:val="0052615C"/>
    <w:rsid w:val="00556C64"/>
    <w:rsid w:val="005660BD"/>
    <w:rsid w:val="00567FC9"/>
    <w:rsid w:val="00585996"/>
    <w:rsid w:val="0058703A"/>
    <w:rsid w:val="00594B3F"/>
    <w:rsid w:val="005A3F92"/>
    <w:rsid w:val="005A4024"/>
    <w:rsid w:val="005A405C"/>
    <w:rsid w:val="005B5D33"/>
    <w:rsid w:val="005C1635"/>
    <w:rsid w:val="005C413E"/>
    <w:rsid w:val="005D5305"/>
    <w:rsid w:val="005E2C44"/>
    <w:rsid w:val="005E4909"/>
    <w:rsid w:val="00600DC4"/>
    <w:rsid w:val="00603517"/>
    <w:rsid w:val="00607CA1"/>
    <w:rsid w:val="006413AA"/>
    <w:rsid w:val="00642835"/>
    <w:rsid w:val="0065003E"/>
    <w:rsid w:val="00665EA1"/>
    <w:rsid w:val="00675D81"/>
    <w:rsid w:val="00681DA1"/>
    <w:rsid w:val="00690ED5"/>
    <w:rsid w:val="006960D0"/>
    <w:rsid w:val="006A0945"/>
    <w:rsid w:val="006A0FAB"/>
    <w:rsid w:val="006A241A"/>
    <w:rsid w:val="006A6271"/>
    <w:rsid w:val="006C170D"/>
    <w:rsid w:val="006C6EBE"/>
    <w:rsid w:val="006D4207"/>
    <w:rsid w:val="006E21FB"/>
    <w:rsid w:val="006E3D84"/>
    <w:rsid w:val="007010B6"/>
    <w:rsid w:val="00710348"/>
    <w:rsid w:val="00712A2B"/>
    <w:rsid w:val="00713847"/>
    <w:rsid w:val="00715C79"/>
    <w:rsid w:val="00722849"/>
    <w:rsid w:val="00722FA4"/>
    <w:rsid w:val="00726946"/>
    <w:rsid w:val="00732381"/>
    <w:rsid w:val="0073780F"/>
    <w:rsid w:val="007479F4"/>
    <w:rsid w:val="00770A9F"/>
    <w:rsid w:val="007825D3"/>
    <w:rsid w:val="007A46D5"/>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0B5E"/>
    <w:rsid w:val="008D150C"/>
    <w:rsid w:val="008D4069"/>
    <w:rsid w:val="008E448A"/>
    <w:rsid w:val="008F33A2"/>
    <w:rsid w:val="008F647C"/>
    <w:rsid w:val="008F686C"/>
    <w:rsid w:val="009012A3"/>
    <w:rsid w:val="00914BF7"/>
    <w:rsid w:val="00917955"/>
    <w:rsid w:val="00934B69"/>
    <w:rsid w:val="009359C8"/>
    <w:rsid w:val="00946F9E"/>
    <w:rsid w:val="00954242"/>
    <w:rsid w:val="00957D6A"/>
    <w:rsid w:val="00976165"/>
    <w:rsid w:val="009947C8"/>
    <w:rsid w:val="009A3CCE"/>
    <w:rsid w:val="009A6B39"/>
    <w:rsid w:val="009A714D"/>
    <w:rsid w:val="009B560B"/>
    <w:rsid w:val="009C2152"/>
    <w:rsid w:val="009C61B9"/>
    <w:rsid w:val="009C7400"/>
    <w:rsid w:val="009E3297"/>
    <w:rsid w:val="009F7FF6"/>
    <w:rsid w:val="00A070B6"/>
    <w:rsid w:val="00A200DC"/>
    <w:rsid w:val="00A27238"/>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82D"/>
    <w:rsid w:val="00B05B9E"/>
    <w:rsid w:val="00B15EB6"/>
    <w:rsid w:val="00B258BB"/>
    <w:rsid w:val="00B35C6C"/>
    <w:rsid w:val="00B46356"/>
    <w:rsid w:val="00B660D7"/>
    <w:rsid w:val="00B66D06"/>
    <w:rsid w:val="00B74C22"/>
    <w:rsid w:val="00B74E90"/>
    <w:rsid w:val="00B754CE"/>
    <w:rsid w:val="00B8024E"/>
    <w:rsid w:val="00B95BA0"/>
    <w:rsid w:val="00B95BC8"/>
    <w:rsid w:val="00BA016E"/>
    <w:rsid w:val="00BB5DFC"/>
    <w:rsid w:val="00BC7EB8"/>
    <w:rsid w:val="00BD279D"/>
    <w:rsid w:val="00BE24C5"/>
    <w:rsid w:val="00C07199"/>
    <w:rsid w:val="00C1041E"/>
    <w:rsid w:val="00C123D3"/>
    <w:rsid w:val="00C1723F"/>
    <w:rsid w:val="00C217B8"/>
    <w:rsid w:val="00C21836"/>
    <w:rsid w:val="00C35B9B"/>
    <w:rsid w:val="00C47E99"/>
    <w:rsid w:val="00C524DD"/>
    <w:rsid w:val="00C5400F"/>
    <w:rsid w:val="00C54F42"/>
    <w:rsid w:val="00C87ADF"/>
    <w:rsid w:val="00C953E5"/>
    <w:rsid w:val="00C95985"/>
    <w:rsid w:val="00C96EAE"/>
    <w:rsid w:val="00CA36CD"/>
    <w:rsid w:val="00CA3886"/>
    <w:rsid w:val="00CA4650"/>
    <w:rsid w:val="00CA7E1A"/>
    <w:rsid w:val="00CB1493"/>
    <w:rsid w:val="00CB204C"/>
    <w:rsid w:val="00CC2033"/>
    <w:rsid w:val="00CC22D4"/>
    <w:rsid w:val="00CC5026"/>
    <w:rsid w:val="00CC65BA"/>
    <w:rsid w:val="00CD1719"/>
    <w:rsid w:val="00CD2478"/>
    <w:rsid w:val="00CD3417"/>
    <w:rsid w:val="00CE21CA"/>
    <w:rsid w:val="00CE6F25"/>
    <w:rsid w:val="00D0472E"/>
    <w:rsid w:val="00D075A9"/>
    <w:rsid w:val="00D218E3"/>
    <w:rsid w:val="00D2328E"/>
    <w:rsid w:val="00D23A71"/>
    <w:rsid w:val="00D35805"/>
    <w:rsid w:val="00D407B1"/>
    <w:rsid w:val="00D54E8C"/>
    <w:rsid w:val="00D65026"/>
    <w:rsid w:val="00D658A3"/>
    <w:rsid w:val="00D70D86"/>
    <w:rsid w:val="00D7265B"/>
    <w:rsid w:val="00D832A9"/>
    <w:rsid w:val="00D836AC"/>
    <w:rsid w:val="00D83BF8"/>
    <w:rsid w:val="00DA4A78"/>
    <w:rsid w:val="00DA75EC"/>
    <w:rsid w:val="00DC492A"/>
    <w:rsid w:val="00DD30F3"/>
    <w:rsid w:val="00E00442"/>
    <w:rsid w:val="00E1161B"/>
    <w:rsid w:val="00E20CD5"/>
    <w:rsid w:val="00E22736"/>
    <w:rsid w:val="00E26101"/>
    <w:rsid w:val="00E2764E"/>
    <w:rsid w:val="00E32FD7"/>
    <w:rsid w:val="00E348FE"/>
    <w:rsid w:val="00E412FD"/>
    <w:rsid w:val="00E42C12"/>
    <w:rsid w:val="00E43851"/>
    <w:rsid w:val="00E50C3F"/>
    <w:rsid w:val="00E5646D"/>
    <w:rsid w:val="00E70A09"/>
    <w:rsid w:val="00E71595"/>
    <w:rsid w:val="00E74E32"/>
    <w:rsid w:val="00E81BF9"/>
    <w:rsid w:val="00E843D7"/>
    <w:rsid w:val="00E84466"/>
    <w:rsid w:val="00E855CA"/>
    <w:rsid w:val="00E8774B"/>
    <w:rsid w:val="00EB4FA3"/>
    <w:rsid w:val="00EB77F5"/>
    <w:rsid w:val="00EC7278"/>
    <w:rsid w:val="00ED4616"/>
    <w:rsid w:val="00ED5B7D"/>
    <w:rsid w:val="00EE7D7C"/>
    <w:rsid w:val="00EF2CB8"/>
    <w:rsid w:val="00EF366B"/>
    <w:rsid w:val="00F06166"/>
    <w:rsid w:val="00F10DFC"/>
    <w:rsid w:val="00F171D1"/>
    <w:rsid w:val="00F20362"/>
    <w:rsid w:val="00F24098"/>
    <w:rsid w:val="00F25D98"/>
    <w:rsid w:val="00F27894"/>
    <w:rsid w:val="00F300FB"/>
    <w:rsid w:val="00F41D1C"/>
    <w:rsid w:val="00F41F06"/>
    <w:rsid w:val="00F5389E"/>
    <w:rsid w:val="00F545AC"/>
    <w:rsid w:val="00F56BA7"/>
    <w:rsid w:val="00F610C3"/>
    <w:rsid w:val="00F65CCD"/>
    <w:rsid w:val="00F66359"/>
    <w:rsid w:val="00F81736"/>
    <w:rsid w:val="00F9205A"/>
    <w:rsid w:val="00F92762"/>
    <w:rsid w:val="00F946A3"/>
    <w:rsid w:val="00F95B00"/>
    <w:rsid w:val="00F95E21"/>
    <w:rsid w:val="00FB582B"/>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Revision">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Heading2Char">
    <w:name w:val="Heading 2 Char"/>
    <w:basedOn w:val="DefaultParagraphFont"/>
    <w:link w:val="Heading2"/>
    <w:rsid w:val="00722849"/>
    <w:rPr>
      <w:rFonts w:ascii="Arial" w:eastAsia="Times New Roman" w:hAnsi="Arial"/>
      <w:sz w:val="32"/>
      <w:lang w:val="en-GB" w:eastAsia="en-US"/>
    </w:rPr>
  </w:style>
  <w:style w:type="character" w:customStyle="1" w:styleId="Heading3Char">
    <w:name w:val="Heading 3 Char"/>
    <w:basedOn w:val="DefaultParagraphFont"/>
    <w:link w:val="Heading3"/>
    <w:rsid w:val="00722849"/>
    <w:rPr>
      <w:rFonts w:ascii="Arial" w:eastAsia="Times New Roman" w:hAnsi="Arial"/>
      <w:sz w:val="28"/>
      <w:lang w:val="en-GB" w:eastAsia="en-US"/>
    </w:rPr>
  </w:style>
  <w:style w:type="character" w:customStyle="1" w:styleId="Heading5Char">
    <w:name w:val="Heading 5 Char"/>
    <w:basedOn w:val="DefaultParagraphFont"/>
    <w:link w:val="Heading5"/>
    <w:rsid w:val="00722849"/>
    <w:rPr>
      <w:rFonts w:ascii="Arial" w:eastAsia="Times New Roman" w:hAnsi="Arial"/>
      <w:sz w:val="22"/>
      <w:lang w:val="en-GB" w:eastAsia="en-US"/>
    </w:rPr>
  </w:style>
  <w:style w:type="character" w:customStyle="1" w:styleId="Heading4Char">
    <w:name w:val="Heading 4 Char"/>
    <w:basedOn w:val="DefaultParagraphFont"/>
    <w:link w:val="Heading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285CFC"/>
    <w:rPr>
      <w:rFonts w:eastAsia="Times New Roman"/>
      <w:color w:val="FF0000"/>
      <w:lang w:val="en-GB" w:eastAsia="en-US"/>
    </w:rPr>
  </w:style>
  <w:style w:type="paragraph" w:customStyle="1" w:styleId="Guidance">
    <w:name w:val="Guidance"/>
    <w:basedOn w:val="Normal"/>
    <w:rsid w:val="00285CFC"/>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1842</Words>
  <Characters>10500</Characters>
  <Application>Microsoft Office Word</Application>
  <DocSecurity>0</DocSecurity>
  <Lines>87</Lines>
  <Paragraphs>24</Paragraphs>
  <ScaleCrop>false</ScaleCrop>
  <Company>3GPP Support Team</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13</cp:revision>
  <cp:lastPrinted>2411-12-31T15:59:00Z</cp:lastPrinted>
  <dcterms:created xsi:type="dcterms:W3CDTF">2025-08-28T15:27:00Z</dcterms:created>
  <dcterms:modified xsi:type="dcterms:W3CDTF">2025-08-29T10:31:00Z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